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b/>
          <w:sz w:val="28"/>
        </w:rPr>
        <w:t>R3-</w:t>
      </w:r>
      <w:r>
        <w:rPr>
          <w:rFonts w:hint="eastAsia"/>
          <w:b/>
          <w:sz w:val="28"/>
        </w:rPr>
        <w:t>224977</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15 Aug - 24 Aug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6</w:t>
            </w:r>
            <w:r>
              <w:rPr>
                <w:b/>
                <w:sz w:val="28"/>
              </w:rPr>
              <w:t>.4</w:t>
            </w:r>
            <w:r>
              <w:rPr>
                <w:rFonts w:hint="eastAsia"/>
                <w:b/>
                <w:sz w:val="28"/>
                <w:lang w:val="en-US" w:eastAsia="zh-CN"/>
              </w:rPr>
              <w:t>23</w:t>
            </w:r>
          </w:p>
        </w:tc>
        <w:tc>
          <w:tcPr>
            <w:tcW w:w="709" w:type="dxa"/>
          </w:tcPr>
          <w:p>
            <w:pPr>
              <w:pStyle w:val="83"/>
              <w:spacing w:after="0"/>
              <w:jc w:val="center"/>
              <w:rPr>
                <w:highlight w:val="none"/>
              </w:rPr>
            </w:pPr>
            <w:r>
              <w:rPr>
                <w:b/>
                <w:sz w:val="28"/>
                <w:highlight w:val="none"/>
              </w:rPr>
              <w:t>CR</w:t>
            </w:r>
          </w:p>
        </w:tc>
        <w:tc>
          <w:tcPr>
            <w:tcW w:w="1276" w:type="dxa"/>
            <w:shd w:val="pct30" w:color="FFFF00" w:fill="auto"/>
          </w:tcPr>
          <w:p>
            <w:pPr>
              <w:pStyle w:val="83"/>
              <w:spacing w:after="0"/>
              <w:jc w:val="left"/>
              <w:rPr>
                <w:rFonts w:hint="default" w:eastAsiaTheme="minorEastAsia"/>
                <w:highlight w:val="none"/>
                <w:lang w:val="en-US" w:eastAsia="zh-CN"/>
              </w:rPr>
            </w:pPr>
            <w:r>
              <w:rPr>
                <w:rFonts w:hint="eastAsia"/>
                <w:b/>
                <w:sz w:val="28"/>
                <w:highlight w:val="none"/>
                <w:lang w:val="en-US" w:eastAsia="zh-CN"/>
              </w:rPr>
              <w:t>1718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1</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for TS 36.423</w:t>
            </w:r>
            <w:bookmarkStart w:id="63" w:name="_GoBack"/>
            <w:bookmarkEnd w:id="63"/>
            <w:r>
              <w:rPr>
                <w:rFonts w:hint="eastAsia"/>
                <w:lang w:val="en-US" w:eastAsia="zh-CN"/>
              </w:rPr>
              <w:t xml:space="preserve"> on UHI 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Lenovo, China Unicom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0" w:leftChars="0"/>
              <w:textAlignment w:val="auto"/>
              <w:rPr>
                <w:rFonts w:hint="default" w:ascii="Arial" w:hAnsi="Arial" w:cs="Arial"/>
                <w:lang w:val="en-US" w:eastAsia="zh-CN"/>
              </w:rPr>
            </w:pPr>
            <w:r>
              <w:rPr>
                <w:rFonts w:hint="eastAsia"/>
                <w:lang w:val="en-US" w:eastAsia="zh-CN"/>
              </w:rPr>
              <w:t>In 8.7.7.2,</w:t>
            </w:r>
            <w:r>
              <w:rPr>
                <w:rFonts w:hint="default" w:ascii="Arial" w:hAnsi="Arial" w:cs="Arial"/>
                <w:lang w:val="en-US" w:eastAsia="zh-CN"/>
              </w:rPr>
              <w:t xml:space="preserve"> </w:t>
            </w:r>
            <w:r>
              <w:rPr>
                <w:rFonts w:hint="default" w:ascii="Arial" w:hAnsi="Arial" w:cs="Arial" w:eastAsiaTheme="minorEastAsia"/>
                <w:lang w:val="en-US" w:eastAsia="zh-CN"/>
              </w:rPr>
              <w:t xml:space="preserve">it is stated that if the </w:t>
            </w:r>
            <w:r>
              <w:rPr>
                <w:rFonts w:hint="default" w:ascii="Arial" w:hAnsi="Arial" w:cs="Arial" w:eastAsiaTheme="minorEastAsia"/>
                <w:i/>
                <w:iCs/>
                <w:lang w:val="en-US" w:eastAsia="zh-CN"/>
              </w:rPr>
              <w:t>SCG UE History Information</w:t>
            </w:r>
            <w:r>
              <w:rPr>
                <w:rFonts w:hint="default" w:ascii="Arial" w:hAnsi="Arial" w:cs="Arial" w:eastAsiaTheme="minorEastAsia"/>
                <w:lang w:val="en-US" w:eastAsia="zh-CN"/>
              </w:rPr>
              <w:t xml:space="preserve"> IE is included in the SN modification required message, the MN shall use this information as specified in TS 37.340</w:t>
            </w:r>
            <w:r>
              <w:rPr>
                <w:rFonts w:hint="eastAsia" w:cs="Arial"/>
                <w:lang w:val="en-US" w:eastAsia="zh-CN"/>
              </w:rPr>
              <w:t xml:space="preserve">. </w:t>
            </w:r>
          </w:p>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 xml:space="preserve">However, in </w:t>
            </w:r>
            <w:bookmarkStart w:id="1" w:name="OLE_LINK2"/>
            <w:r>
              <w:rPr>
                <w:rFonts w:hint="eastAsia"/>
                <w:lang w:val="en-US" w:eastAsia="zh-CN"/>
              </w:rPr>
              <w:t>8.7.8.2, 8.7.9.2 and 8.7.10.2</w:t>
            </w:r>
            <w:bookmarkEnd w:id="1"/>
            <w:r>
              <w:rPr>
                <w:rFonts w:hint="eastAsia"/>
                <w:lang w:val="en-US" w:eastAsia="zh-CN"/>
              </w:rPr>
              <w:t xml:space="preserve">, it is described that if the </w:t>
            </w:r>
            <w:r>
              <w:rPr>
                <w:rFonts w:hint="eastAsia"/>
                <w:i/>
                <w:iCs/>
                <w:lang w:val="en-US" w:eastAsia="zh-CN"/>
              </w:rPr>
              <w:t>SCG UE History Information</w:t>
            </w:r>
            <w:r>
              <w:rPr>
                <w:rFonts w:hint="eastAsia"/>
                <w:lang w:val="en-US" w:eastAsia="zh-CN"/>
              </w:rPr>
              <w:t xml:space="preserve"> IE is included in the SN change required, SN release request acknowledge and SN release required messages, the MN shall use the information to update UE history information.</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0" w:leftChars="0"/>
              <w:textAlignment w:val="auto"/>
              <w:rPr>
                <w:rFonts w:hint="default" w:ascii="Arial" w:hAnsi="Arial" w:cs="Arial"/>
                <w:lang w:val="en-US" w:eastAsia="zh-CN"/>
              </w:rPr>
            </w:pPr>
            <w:r>
              <w:rPr>
                <w:rFonts w:hint="eastAsia"/>
                <w:lang w:val="en-US" w:eastAsia="zh-CN"/>
              </w:rPr>
              <w:t xml:space="preserve">The descriptions in 8.7.8.2, 8.7.9.2 and 8.7.10.2 are not complete, since the MN shall not only use the information to update the SN UHI but also correlates the MN and SN UHI as specified in TS 37.340. </w:t>
            </w:r>
            <w:bookmarkStart w:id="2" w:name="OLE_LINK1"/>
            <w:r>
              <w:rPr>
                <w:rFonts w:hint="eastAsia"/>
                <w:lang w:val="en-US" w:eastAsia="zh-CN"/>
              </w:rPr>
              <w:t>Thus it is required to align the description in 8.7.8.2, 8.7.9.2 and 8.7.10.2 with the description in 8.7.7.2.</w:t>
            </w:r>
            <w:bookmarkEnd w:id="2"/>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0" w:leftChars="0"/>
              <w:textAlignment w:val="auto"/>
              <w:rPr>
                <w:rFonts w:hint="default"/>
                <w:lang w:val="en-US" w:eastAsia="zh-CN"/>
              </w:rPr>
            </w:pPr>
            <w:r>
              <w:rPr>
                <w:rFonts w:hint="eastAsia"/>
                <w:lang w:val="en-US" w:eastAsia="zh-CN"/>
              </w:rPr>
              <w:t>In 9.2.177, the description is not aligned with that of XnAP.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eastAsia"/>
                <w:lang w:val="en-US" w:eastAsia="zh-CN"/>
              </w:rPr>
            </w:pPr>
            <w:r>
              <w:rPr>
                <w:rFonts w:hint="eastAsia"/>
                <w:lang w:val="en-US" w:eastAsia="zh-CN"/>
              </w:rPr>
              <w:t>In 8.7.8.2, 8.7.9.2 and 8.7.10.2, clarify the behavior of MN after receiving the SN UHI information by aligning the behavior description with the description in 8.7.7.2.</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eastAsia"/>
                <w:lang w:val="en-US" w:eastAsia="zh-CN"/>
              </w:rPr>
            </w:pPr>
            <w:r>
              <w:rPr>
                <w:rFonts w:hint="eastAsia"/>
                <w:lang w:val="en-US" w:eastAsia="zh-CN"/>
              </w:rPr>
              <w:t>Change the description In 9.2.177 to keep align with that of XnAP.</w:t>
            </w:r>
          </w:p>
          <w:p>
            <w:pPr>
              <w:pStyle w:val="83"/>
              <w:spacing w:after="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1"/>
              </w:numPr>
              <w:spacing w:after="0"/>
              <w:rPr>
                <w:rFonts w:hint="default" w:ascii="Arial" w:hAnsi="Arial" w:cs="Arial"/>
                <w:lang w:val="en-US" w:eastAsia="zh-CN"/>
              </w:rPr>
            </w:pPr>
            <w:r>
              <w:rPr>
                <w:rFonts w:hint="default" w:ascii="Arial" w:hAnsi="Arial" w:cs="Arial" w:eastAsiaTheme="minorEastAsia"/>
                <w:lang w:val="en-US" w:eastAsia="zh-CN"/>
              </w:rPr>
              <w:t>T</w:t>
            </w:r>
            <w:r>
              <w:rPr>
                <w:rFonts w:hint="default" w:ascii="Arial" w:hAnsi="Arial" w:cs="Arial"/>
                <w:lang w:val="en-US" w:eastAsia="zh-CN"/>
              </w:rPr>
              <w:t xml:space="preserve">he MN behavior description is </w:t>
            </w:r>
            <w:r>
              <w:rPr>
                <w:rFonts w:hint="default" w:ascii="Arial" w:hAnsi="Arial" w:cs="Arial" w:eastAsiaTheme="minorEastAsia"/>
                <w:lang w:val="en-US" w:eastAsia="zh-CN"/>
              </w:rPr>
              <w:t xml:space="preserve">missing and not </w:t>
            </w:r>
            <w:r>
              <w:rPr>
                <w:rFonts w:hint="default" w:ascii="Arial" w:hAnsi="Arial" w:cs="Arial"/>
                <w:lang w:val="en-US" w:eastAsia="zh-CN"/>
              </w:rPr>
              <w:t xml:space="preserve">aligned with the description </w:t>
            </w:r>
            <w:r>
              <w:rPr>
                <w:rFonts w:hint="default" w:ascii="Arial" w:hAnsi="Arial" w:cs="Arial" w:eastAsiaTheme="minorEastAsia"/>
                <w:lang w:val="en-US" w:eastAsia="zh-CN"/>
              </w:rPr>
              <w:t>of</w:t>
            </w:r>
            <w:r>
              <w:rPr>
                <w:rFonts w:hint="default" w:ascii="Arial" w:hAnsi="Arial" w:cs="Arial"/>
                <w:lang w:val="en-US" w:eastAsia="zh-CN"/>
              </w:rPr>
              <w:t xml:space="preserve"> the other messages including the </w:t>
            </w:r>
            <w:r>
              <w:rPr>
                <w:rFonts w:hint="default" w:ascii="Arial" w:hAnsi="Arial" w:cs="Arial"/>
                <w:i/>
                <w:iCs/>
                <w:lang w:val="en-US" w:eastAsia="zh-CN"/>
              </w:rPr>
              <w:t>SCG UE History Information</w:t>
            </w:r>
            <w:r>
              <w:rPr>
                <w:rFonts w:hint="default" w:ascii="Arial" w:hAnsi="Arial" w:cs="Arial"/>
                <w:lang w:val="en-US" w:eastAsia="zh-CN"/>
              </w:rPr>
              <w:t xml:space="preserve"> IE.</w:t>
            </w:r>
          </w:p>
          <w:p>
            <w:pPr>
              <w:pStyle w:val="83"/>
              <w:numPr>
                <w:ilvl w:val="0"/>
                <w:numId w:val="1"/>
              </w:numPr>
              <w:spacing w:after="0"/>
              <w:rPr>
                <w:rFonts w:hint="default"/>
                <w:lang w:val="en-US" w:eastAsia="zh-CN"/>
              </w:rPr>
            </w:pPr>
            <w:r>
              <w:rPr>
                <w:rFonts w:hint="eastAsia"/>
                <w:lang w:val="en-US" w:eastAsia="zh-CN"/>
              </w:rPr>
              <w:t>The description in 9.2.177 is not aligned with that of XnAP.</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8.7.8.2, 8.7.9.2, 8.7.10.2, 9.2.177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 w:name="_Toc20954307"/>
      <w:bookmarkStart w:id="4" w:name="_Toc64381947"/>
      <w:bookmarkStart w:id="5" w:name="_Toc36550305"/>
      <w:bookmarkStart w:id="6" w:name="_Toc66283522"/>
      <w:bookmarkStart w:id="7" w:name="_Toc105523183"/>
      <w:bookmarkStart w:id="8" w:name="_Toc97885527"/>
      <w:bookmarkStart w:id="9" w:name="_Toc56527980"/>
      <w:bookmarkStart w:id="10" w:name="_Toc45104033"/>
      <w:bookmarkStart w:id="11" w:name="_Toc45227529"/>
      <w:bookmarkStart w:id="12" w:name="_Toc45891343"/>
      <w:bookmarkStart w:id="13" w:name="_Toc29902311"/>
      <w:bookmarkStart w:id="14" w:name="_Toc29906315"/>
      <w:bookmarkStart w:id="15" w:name="_Toc67910898"/>
      <w:bookmarkStart w:id="16" w:name="_Toc51763981"/>
      <w:bookmarkStart w:id="17" w:name="_Toc73979676"/>
      <w:bookmarkStart w:id="18" w:name="_Toc88650400"/>
      <w:bookmarkStart w:id="19" w:name="_Toc98882647"/>
      <w:bookmarkStart w:id="20" w:name="_Toc106130727"/>
      <w:r>
        <w:rPr>
          <w:rFonts w:ascii="Arial" w:hAnsi="Arial" w:eastAsia="Times New Roman" w:cs="Times New Roman"/>
          <w:sz w:val="24"/>
          <w:lang w:val="en-GB" w:eastAsia="ko-KR" w:bidi="ar-SA"/>
        </w:rPr>
        <w:t>8.7.8.2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51.45pt;width:329.6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8.7.8.2-1: SgNB Change,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initiates the procedure by sending the SGNB CHANGE REQUIRED message to the MeNB including the</w:t>
      </w:r>
      <w:r>
        <w:rPr>
          <w:rFonts w:eastAsia="Times New Roman"/>
          <w:i/>
          <w:lang w:eastAsia="ko-KR"/>
        </w:rPr>
        <w:t xml:space="preserve"> Target SgNB ID Information IE</w:t>
      </w:r>
      <w:r>
        <w:rPr>
          <w:rFonts w:eastAsia="Times New Roman"/>
          <w:lang w:eastAsia="ko-KR"/>
        </w:rPr>
        <w:t xml:space="preserve">. When the </w:t>
      </w:r>
      <w:r>
        <w:rPr>
          <w:rFonts w:eastAsia="Geneva"/>
          <w:lang w:eastAsia="zh-CN"/>
        </w:rPr>
        <w:t>en-gNB</w:t>
      </w:r>
      <w:r>
        <w:rPr>
          <w:rFonts w:eastAsia="Times New Roman"/>
          <w:lang w:eastAsia="ko-KR"/>
        </w:rPr>
        <w:t xml:space="preserve"> sends the SGNB CHANGE REQUIRED message, it shall start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CHANGE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zh-CN" w:bidi="ar-SA"/>
        </w:rPr>
        <w:t>SgNB to MeNB</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MeNB is able to perform the change requested by the </w:t>
      </w:r>
      <w:r>
        <w:rPr>
          <w:rFonts w:eastAsia="Geneva"/>
          <w:lang w:eastAsia="zh-CN"/>
        </w:rPr>
        <w:t>en-gNB</w:t>
      </w:r>
      <w:r>
        <w:rPr>
          <w:rFonts w:eastAsia="Times New Roman"/>
          <w:lang w:eastAsia="ko-KR"/>
        </w:rPr>
        <w:t xml:space="preserve">, the MeNB shall send the SGNB CHANGE CONFIRM message to the </w:t>
      </w:r>
      <w:r>
        <w:rPr>
          <w:rFonts w:eastAsia="Geneva"/>
          <w:lang w:eastAsia="zh-CN"/>
        </w:rPr>
        <w:t>en-gNB</w:t>
      </w:r>
      <w:r>
        <w:rPr>
          <w:rFonts w:eastAsia="Times New Roman"/>
          <w:lang w:eastAsia="ko-KR"/>
        </w:rPr>
        <w:t xml:space="preserve">. For each E-RAB configured with the PDCP entity in the </w:t>
      </w:r>
      <w:r>
        <w:rPr>
          <w:rFonts w:eastAsia="Geneva"/>
          <w:lang w:eastAsia="zh-CN"/>
        </w:rPr>
        <w:t>en-gNB</w:t>
      </w:r>
      <w:r>
        <w:rPr>
          <w:rFonts w:eastAsia="Times New Roman"/>
          <w:lang w:eastAsia="ko-KR"/>
        </w:rPr>
        <w:t xml:space="preserve">, the MeNB may include the </w:t>
      </w:r>
      <w:r>
        <w:rPr>
          <w:rFonts w:eastAsia="Times New Roman"/>
          <w:i/>
          <w:lang w:eastAsia="ko-KR"/>
        </w:rPr>
        <w:t>DL Forwarding GTP Tunnel Endpoint</w:t>
      </w:r>
      <w:r>
        <w:rPr>
          <w:rFonts w:eastAsia="Times New Roman"/>
          <w:lang w:eastAsia="ko-KR"/>
        </w:rPr>
        <w:t xml:space="preserve"> IE and the </w:t>
      </w:r>
      <w:r>
        <w:rPr>
          <w:rFonts w:eastAsia="Times New Roman"/>
          <w:i/>
          <w:lang w:eastAsia="ko-KR"/>
        </w:rPr>
        <w:t>UL Forwarding GTP Tunnel Endpoint</w:t>
      </w:r>
      <w:r>
        <w:rPr>
          <w:rFonts w:eastAsia="Times New Roman"/>
          <w:lang w:eastAsia="ko-KR"/>
        </w:rPr>
        <w:t xml:space="preserve"> IE within the</w:t>
      </w:r>
      <w:r>
        <w:rPr>
          <w:rFonts w:eastAsia="Times New Roman"/>
          <w:i/>
          <w:lang w:eastAsia="ko-KR"/>
        </w:rPr>
        <w:t xml:space="preserve"> E-RABs </w:t>
      </w:r>
      <w:r>
        <w:rPr>
          <w:rFonts w:eastAsia="Calibri Light"/>
          <w:i/>
          <w:lang w:eastAsia="ko-KR"/>
        </w:rPr>
        <w:t>T</w:t>
      </w:r>
      <w:r>
        <w:rPr>
          <w:rFonts w:eastAsia="Times New Roman"/>
          <w:i/>
          <w:lang w:eastAsia="ko-KR"/>
        </w:rPr>
        <w:t xml:space="preserve">o </w:t>
      </w:r>
      <w:r>
        <w:rPr>
          <w:rFonts w:eastAsia="Calibri Light"/>
          <w:i/>
          <w:lang w:eastAsia="ko-KR"/>
        </w:rPr>
        <w:t>B</w:t>
      </w:r>
      <w:r>
        <w:rPr>
          <w:rFonts w:eastAsia="Times New Roman"/>
          <w:i/>
          <w:lang w:eastAsia="ko-KR"/>
        </w:rPr>
        <w:t>e Released Item</w:t>
      </w:r>
      <w:r>
        <w:rPr>
          <w:rFonts w:eastAsia="Times New Roman"/>
          <w:lang w:eastAsia="ko-KR"/>
        </w:rPr>
        <w:t xml:space="preserve"> IE to indicate that it requests data forwarding of uplink and downlink packets to be performed for that bearer.</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may start data forwarding and stop providing user data to the UE and shall stop the timer T</w:t>
      </w:r>
      <w:r>
        <w:rPr>
          <w:rFonts w:eastAsia="Times New Roman"/>
          <w:vertAlign w:val="subscript"/>
          <w:lang w:eastAsia="ko-KR"/>
        </w:rPr>
        <w:t>DCoverall</w:t>
      </w:r>
      <w:r>
        <w:rPr>
          <w:rFonts w:eastAsia="Times New Roman"/>
          <w:lang w:eastAsia="ko-KR"/>
        </w:rPr>
        <w:t xml:space="preserve"> upon reception of the SGNB CHANGE CONFIRM message.</w:t>
      </w:r>
    </w:p>
    <w:p>
      <w:pPr>
        <w:overflowPunct w:val="0"/>
        <w:autoSpaceDE w:val="0"/>
        <w:autoSpaceDN w:val="0"/>
        <w:adjustRightInd w:val="0"/>
        <w:textAlignment w:val="baseline"/>
        <w:rPr>
          <w:rFonts w:hint="eastAsia" w:eastAsia="宋体"/>
          <w:lang w:val="en-US" w:eastAsia="zh-CN"/>
        </w:rPr>
      </w:pPr>
      <w:ins w:id="0" w:author="ZTE" w:date="2022-08-02T23:39:10Z">
        <w:r>
          <w:rPr/>
          <w:t xml:space="preserve">If the </w:t>
        </w:r>
      </w:ins>
      <w:ins w:id="1" w:author="ZTE" w:date="2022-08-02T23:39:10Z">
        <w:r>
          <w:rPr>
            <w:i/>
            <w:iCs/>
          </w:rPr>
          <w:t>SCG UE History Information</w:t>
        </w:r>
      </w:ins>
      <w:ins w:id="2" w:author="ZTE" w:date="2022-08-02T23:39:10Z">
        <w:r>
          <w:rPr/>
          <w:t xml:space="preserve"> IE is included in the SGNB </w:t>
        </w:r>
      </w:ins>
      <w:ins w:id="3" w:author="ZTE" w:date="2022-08-02T23:39:32Z">
        <w:r>
          <w:rPr>
            <w:rFonts w:eastAsia="Times New Roman"/>
            <w:lang w:eastAsia="ko-KR"/>
          </w:rPr>
          <w:t>CHANGE REQUIRED</w:t>
        </w:r>
      </w:ins>
      <w:ins w:id="4" w:author="ZTE" w:date="2022-08-02T23:39:10Z">
        <w:r>
          <w:rPr/>
          <w:t xml:space="preserve"> message, the MeNB node shall, if supported, use this information as specified in TS 37.340 [</w:t>
        </w:r>
      </w:ins>
      <w:ins w:id="5" w:author="ZTE" w:date="2022-08-02T23:39:10Z">
        <w:r>
          <w:rPr>
            <w:rFonts w:hint="eastAsia" w:eastAsia="Times New Roman"/>
            <w:lang w:eastAsia="zh-CN"/>
          </w:rPr>
          <w:t>32</w:t>
        </w:r>
      </w:ins>
      <w:ins w:id="6" w:author="ZTE" w:date="2022-08-02T23:39:10Z">
        <w:r>
          <w:rPr/>
          <w:t>]</w:t>
        </w:r>
      </w:ins>
      <w:del w:id="7" w:author="ZTE" w:date="2022-08-02T23:39:10Z">
        <w:r>
          <w:rPr>
            <w:rFonts w:eastAsia="Times New Roman"/>
            <w:lang w:eastAsia="ko-KR"/>
          </w:rPr>
          <w:delText xml:space="preserve">If the SGNB CHANGE REQUIRED message includes the </w:delText>
        </w:r>
      </w:del>
      <w:del w:id="8" w:author="ZTE" w:date="2022-08-02T23:39:10Z">
        <w:r>
          <w:rPr>
            <w:rFonts w:eastAsia="Times New Roman"/>
            <w:i/>
            <w:iCs/>
            <w:lang w:eastAsia="ko-KR"/>
          </w:rPr>
          <w:delText>SCG UE History Information</w:delText>
        </w:r>
      </w:del>
      <w:del w:id="9" w:author="ZTE" w:date="2022-08-02T23:39:10Z">
        <w:r>
          <w:rPr>
            <w:rFonts w:eastAsia="Times New Roman"/>
            <w:lang w:eastAsia="ko-KR"/>
          </w:rPr>
          <w:delText xml:space="preserve"> IE, the MeNB shall, if supported, use the information to update UE History Information with PSCell history.</w:delText>
        </w:r>
      </w:del>
      <w:ins w:id="10" w:author="ZTE" w:date="2022-08-02T23:39:12Z">
        <w:r>
          <w:rPr>
            <w:rFonts w:hint="eastAsia" w:eastAsia="宋体"/>
            <w:lang w:val="en-US" w:eastAsia="zh-CN"/>
          </w:rPr>
          <w:t>.</w:t>
        </w:r>
      </w:ins>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hint="eastAsia" w:eastAsia="Malgun Gothic"/>
          <w:i/>
          <w:lang w:eastAsia="ko-KR"/>
        </w:rPr>
        <w:t xml:space="preserve">Conditional PSCell </w:t>
      </w:r>
      <w:r>
        <w:rPr>
          <w:rFonts w:eastAsia="Malgun Gothic"/>
          <w:i/>
          <w:lang w:eastAsia="ko-KR"/>
        </w:rPr>
        <w:t>Change</w:t>
      </w:r>
      <w:r>
        <w:rPr>
          <w:rFonts w:hint="eastAsia" w:eastAsia="Malgun Gothic"/>
          <w:i/>
          <w:lang w:eastAsia="ko-KR"/>
        </w:rPr>
        <w:t xml:space="preserve"> Information</w:t>
      </w:r>
      <w:r>
        <w:rPr>
          <w:rFonts w:eastAsia="Malgun Gothic"/>
          <w:i/>
          <w:lang w:eastAsia="ko-KR"/>
        </w:rPr>
        <w:t xml:space="preserve"> Required</w:t>
      </w:r>
      <w:r>
        <w:rPr>
          <w:rFonts w:hint="eastAsia" w:eastAsia="Malgun Gothic"/>
          <w:i/>
          <w:lang w:eastAsia="ko-KR"/>
        </w:rPr>
        <w:t xml:space="preserve"> </w:t>
      </w:r>
      <w:r>
        <w:rPr>
          <w:rFonts w:eastAsia="Times New Roman"/>
          <w:lang w:eastAsia="ko-KR"/>
        </w:rPr>
        <w:t>IE is included in the SGNB CHANGE REQUIRED message, the MeNB shall, if supported, consider that the requirement concerns CPAC, as described in TS 3</w:t>
      </w:r>
      <w:r>
        <w:rPr>
          <w:rFonts w:hint="eastAsia" w:eastAsia="Times New Roman"/>
          <w:lang w:eastAsia="ko-KR"/>
        </w:rPr>
        <w:t>7</w:t>
      </w:r>
      <w:r>
        <w:rPr>
          <w:rFonts w:eastAsia="Times New Roman"/>
          <w:lang w:eastAsia="ko-KR"/>
        </w:rPr>
        <w:t xml:space="preserve">.340 [32]. The </w:t>
      </w:r>
      <w:r>
        <w:rPr>
          <w:rFonts w:eastAsia="Times New Roman"/>
          <w:i/>
          <w:lang w:eastAsia="zh-CN"/>
        </w:rPr>
        <w:t>SgNB to MeNB</w:t>
      </w:r>
      <w:r>
        <w:rPr>
          <w:rFonts w:eastAsia="Times New Roman"/>
          <w:i/>
          <w:lang w:eastAsia="ko-KR"/>
        </w:rPr>
        <w:t xml:space="preserve"> </w:t>
      </w:r>
      <w:r>
        <w:rPr>
          <w:rFonts w:eastAsia="Times New Roman"/>
          <w:i/>
          <w:lang w:eastAsia="zh-CN"/>
        </w:rPr>
        <w:t>Container</w:t>
      </w:r>
      <w:r>
        <w:rPr>
          <w:rFonts w:eastAsia="Times New Roman"/>
          <w:i/>
          <w:lang w:eastAsia="ko-KR"/>
        </w:rPr>
        <w:t xml:space="preserve"> </w:t>
      </w:r>
      <w:r>
        <w:rPr>
          <w:rFonts w:eastAsia="Times New Roman"/>
          <w:lang w:eastAsia="ko-KR"/>
        </w:rPr>
        <w:t xml:space="preserve">IE within the </w:t>
      </w:r>
      <w:r>
        <w:rPr>
          <w:rFonts w:hint="eastAsia" w:eastAsia="Malgun Gothic"/>
          <w:i/>
          <w:lang w:eastAsia="ko-KR"/>
        </w:rPr>
        <w:t xml:space="preserve">Conditional PSCell </w:t>
      </w:r>
      <w:r>
        <w:rPr>
          <w:rFonts w:eastAsia="Malgun Gothic"/>
          <w:i/>
          <w:lang w:eastAsia="ko-KR"/>
        </w:rPr>
        <w:t>Change</w:t>
      </w:r>
      <w:r>
        <w:rPr>
          <w:rFonts w:hint="eastAsia" w:eastAsia="Malgun Gothic"/>
          <w:i/>
          <w:lang w:eastAsia="ko-KR"/>
        </w:rPr>
        <w:t xml:space="preserve"> Information</w:t>
      </w:r>
      <w:r>
        <w:rPr>
          <w:rFonts w:eastAsia="Malgun Gothic"/>
          <w:i/>
          <w:lang w:eastAsia="ko-KR"/>
        </w:rPr>
        <w:t xml:space="preserve"> Required</w:t>
      </w:r>
      <w:r>
        <w:rPr>
          <w:rFonts w:hint="eastAsia" w:eastAsia="Malgun Gothic"/>
          <w:i/>
          <w:lang w:eastAsia="ko-KR"/>
        </w:rPr>
        <w:t xml:space="preserve"> </w:t>
      </w:r>
      <w:r>
        <w:rPr>
          <w:rFonts w:eastAsia="Times New Roman"/>
          <w:lang w:eastAsia="ko-KR"/>
        </w:rPr>
        <w:t xml:space="preserve">IE contains at least the suggested PSCell list for each candidate target SgNB. Accordingly, the MeNB may include the </w:t>
      </w:r>
      <w:r>
        <w:rPr>
          <w:rFonts w:hint="eastAsia" w:eastAsia="Malgun Gothic"/>
          <w:i/>
          <w:lang w:eastAsia="ko-KR"/>
        </w:rPr>
        <w:t xml:space="preserve">Conditional PSCell </w:t>
      </w:r>
      <w:r>
        <w:rPr>
          <w:rFonts w:eastAsia="Malgun Gothic"/>
          <w:i/>
          <w:lang w:eastAsia="ko-KR"/>
        </w:rPr>
        <w:t>Change Information Confirm</w:t>
      </w:r>
      <w:r>
        <w:rPr>
          <w:rFonts w:hint="eastAsia" w:eastAsia="Malgun Gothic"/>
          <w:i/>
          <w:lang w:eastAsia="ko-KR"/>
        </w:rPr>
        <w:t xml:space="preserve"> </w:t>
      </w:r>
      <w:r>
        <w:rPr>
          <w:rFonts w:eastAsia="Times New Roman"/>
          <w:lang w:eastAsia="ko-KR"/>
        </w:rPr>
        <w:t xml:space="preserve">IE in the SGNB CHANGE CONFIRM message.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hint="eastAsia" w:eastAsia="Malgun Gothic"/>
          <w:i/>
          <w:lang w:eastAsia="ko-KR"/>
        </w:rPr>
        <w:t xml:space="preserve">Conditional PSCell </w:t>
      </w:r>
      <w:r>
        <w:rPr>
          <w:rFonts w:eastAsia="Malgun Gothic"/>
          <w:i/>
          <w:lang w:eastAsia="ko-KR"/>
        </w:rPr>
        <w:t>Change</w:t>
      </w:r>
      <w:r>
        <w:rPr>
          <w:rFonts w:hint="eastAsia" w:eastAsia="Malgun Gothic"/>
          <w:i/>
          <w:lang w:eastAsia="ko-KR"/>
        </w:rPr>
        <w:t xml:space="preserve"> Information</w:t>
      </w:r>
      <w:r>
        <w:rPr>
          <w:rFonts w:eastAsia="Malgun Gothic"/>
          <w:i/>
          <w:lang w:eastAsia="ko-KR"/>
        </w:rPr>
        <w:t xml:space="preserve"> Required</w:t>
      </w:r>
      <w:r>
        <w:rPr>
          <w:rFonts w:eastAsia="Times New Roman"/>
          <w:lang w:eastAsia="ko-KR"/>
        </w:rPr>
        <w:t xml:space="preserve"> IE included in the SGNB CHANGE REQUIRED message, the MeNB shall, if supported, forward this information to the candidate target </w:t>
      </w:r>
      <w:r>
        <w:rPr>
          <w:rFonts w:eastAsia="Geneva"/>
          <w:lang w:eastAsia="zh-CN"/>
        </w:rPr>
        <w:t>en-gNB</w:t>
      </w:r>
      <w:r>
        <w:rPr>
          <w:rFonts w:eastAsia="Times New Roman"/>
          <w:lang w:val="en-US" w:eastAsia="ko-KR"/>
        </w:rPr>
        <w:t>,</w:t>
      </w:r>
      <w:r>
        <w:rPr>
          <w:rFonts w:eastAsia="Times New Roman"/>
          <w:lang w:eastAsia="ko-KR"/>
        </w:rPr>
        <w:t xml:space="preserve"> then the candidate target </w:t>
      </w:r>
      <w:r>
        <w:rPr>
          <w:rFonts w:eastAsia="Geneva"/>
          <w:lang w:eastAsia="zh-CN"/>
        </w:rPr>
        <w:t>en-gNB</w:t>
      </w:r>
      <w:r>
        <w:rPr>
          <w:rFonts w:eastAsia="Times New Roman"/>
          <w:lang w:eastAsia="ko-KR"/>
        </w:rPr>
        <w:t xml:space="preserve"> may use the information to allocate necessary resources for the incoming CPAC procedure.</w:t>
      </w:r>
    </w:p>
    <w:p>
      <w:pPr>
        <w:overflowPunct w:val="0"/>
        <w:autoSpaceDE w:val="0"/>
        <w:autoSpaceDN w:val="0"/>
        <w:adjustRightInd w:val="0"/>
        <w:textAlignment w:val="baseline"/>
        <w:rPr>
          <w:rFonts w:eastAsia="Times New Roman"/>
          <w:b/>
          <w:bCs/>
          <w:lang w:eastAsia="ko-KR"/>
        </w:rPr>
      </w:pPr>
      <w:r>
        <w:rPr>
          <w:rFonts w:eastAsia="Times New Roman"/>
          <w:b/>
          <w:bCs/>
          <w:lang w:eastAsia="ko-KR"/>
        </w:rPr>
        <w:t>Interaction with MeNB initiated SgNB Release:</w:t>
      </w:r>
    </w:p>
    <w:p>
      <w:pPr>
        <w:overflowPunct w:val="0"/>
        <w:autoSpaceDE w:val="0"/>
        <w:autoSpaceDN w:val="0"/>
        <w:adjustRightInd w:val="0"/>
        <w:textAlignment w:val="baseline"/>
        <w:rPr>
          <w:b/>
          <w:color w:val="0070C0"/>
          <w:sz w:val="22"/>
          <w:szCs w:val="22"/>
        </w:rPr>
      </w:pPr>
      <w:r>
        <w:rPr>
          <w:rFonts w:eastAsia="Times New Roman"/>
          <w:lang w:eastAsia="ko-KR"/>
        </w:rPr>
        <w:t>If the MeNB receives the SGNB CHANGE REQUIRED message releasing target en-gNB and cancelling all the prepared PSCells in the target en-gNB(s), the MeNB</w:t>
      </w:r>
      <w:r>
        <w:rPr>
          <w:rFonts w:hint="eastAsia" w:eastAsia="Times New Roman"/>
          <w:lang w:eastAsia="ko-KR"/>
        </w:rPr>
        <w:t xml:space="preserve"> </w:t>
      </w:r>
      <w:r>
        <w:rPr>
          <w:rFonts w:eastAsia="Times New Roman"/>
          <w:lang w:eastAsia="ko-KR"/>
        </w:rPr>
        <w:t>shall, if supported, trigger the MeNB</w:t>
      </w:r>
      <w:r>
        <w:rPr>
          <w:rFonts w:hint="eastAsia" w:eastAsia="Times New Roman"/>
          <w:lang w:eastAsia="ko-KR"/>
        </w:rPr>
        <w:t xml:space="preserve"> </w:t>
      </w:r>
      <w:r>
        <w:rPr>
          <w:rFonts w:eastAsia="Times New Roman"/>
          <w:lang w:eastAsia="ko-KR"/>
        </w:rPr>
        <w:t>initiated en-gNB release procedure to the target en-gNB(s) and cancel all the prepared PSCells at the target en-gNB(s).</w:t>
      </w:r>
    </w:p>
    <w:p>
      <w:pPr>
        <w:overflowPunct w:val="0"/>
        <w:autoSpaceDE w:val="0"/>
        <w:autoSpaceDN w:val="0"/>
        <w:adjustRightInd w:val="0"/>
        <w:textAlignment w:val="baseline"/>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 w:name="_Toc29906320"/>
      <w:bookmarkStart w:id="22" w:name="_Toc56527985"/>
      <w:bookmarkStart w:id="23" w:name="_Toc45104038"/>
      <w:bookmarkStart w:id="24" w:name="_Toc51763986"/>
      <w:bookmarkStart w:id="25" w:name="_Toc106130732"/>
      <w:bookmarkStart w:id="26" w:name="_Toc29902316"/>
      <w:bookmarkStart w:id="27" w:name="_Toc73979681"/>
      <w:bookmarkStart w:id="28" w:name="_Toc20954312"/>
      <w:bookmarkStart w:id="29" w:name="_Toc36550310"/>
      <w:bookmarkStart w:id="30" w:name="_Toc105523188"/>
      <w:bookmarkStart w:id="31" w:name="_Toc45891348"/>
      <w:bookmarkStart w:id="32" w:name="_Toc88650405"/>
      <w:bookmarkStart w:id="33" w:name="_Toc98882652"/>
      <w:bookmarkStart w:id="34" w:name="_Toc64381952"/>
      <w:bookmarkStart w:id="35" w:name="_Toc45227534"/>
      <w:bookmarkStart w:id="36" w:name="_Toc66283527"/>
      <w:bookmarkStart w:id="37" w:name="_Toc97885532"/>
      <w:bookmarkStart w:id="38" w:name="_Toc67910903"/>
      <w:r>
        <w:rPr>
          <w:rFonts w:ascii="Arial" w:hAnsi="Arial" w:eastAsia="Times New Roman" w:cs="Times New Roman"/>
          <w:sz w:val="24"/>
          <w:lang w:val="en-GB" w:eastAsia="ko-KR" w:bidi="ar-SA"/>
        </w:rPr>
        <w:t>8.7.9.2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object>
          <v:shape id="_x0000_i1026" o:spt="75" type="#_x0000_t75" style="height:105.05pt;width:315.2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w:t>
      </w:r>
      <w:r>
        <w:rPr>
          <w:rFonts w:ascii="Arial" w:hAnsi="Arial" w:eastAsia="Times New Roman" w:cs="Times New Roman"/>
          <w:b/>
          <w:lang w:val="en-GB" w:eastAsia="zh-CN" w:bidi="ar-SA"/>
        </w:rPr>
        <w:t>8.7.9.2-1</w:t>
      </w:r>
      <w:r>
        <w:rPr>
          <w:rFonts w:ascii="Arial" w:hAnsi="Arial" w:eastAsia="Times New Roman" w:cs="Times New Roman"/>
          <w:b/>
          <w:lang w:val="en-GB" w:eastAsia="ko-KR" w:bidi="ar-SA"/>
        </w:rPr>
        <w:t>: MeNB initiated SgNB Release, successful operation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MeNB initiates the procedure by </w:t>
      </w:r>
      <w:r>
        <w:rPr>
          <w:rFonts w:eastAsia="Times New Roman"/>
          <w:lang w:eastAsia="ko-KR"/>
        </w:rPr>
        <w:t>sending the SGNB RELEASE REQUEST message. Upon reception of the SGNB RELEASE REQUEST message</w:t>
      </w:r>
      <w:r>
        <w:rPr>
          <w:rFonts w:eastAsia="Times New Roman"/>
          <w:lang w:eastAsia="zh-CN"/>
        </w:rPr>
        <w:t xml:space="preserve"> the </w:t>
      </w:r>
      <w:r>
        <w:rPr>
          <w:rFonts w:eastAsia="Geneva"/>
          <w:lang w:eastAsia="zh-CN"/>
        </w:rPr>
        <w:t>en-gNB</w:t>
      </w:r>
      <w:r>
        <w:rPr>
          <w:rFonts w:eastAsia="Times New Roman"/>
          <w:lang w:eastAsia="zh-CN"/>
        </w:rPr>
        <w:t xml:space="preserve"> shall stop providing user data to the UE. </w:t>
      </w:r>
      <w:r>
        <w:rPr>
          <w:rFonts w:eastAsia="Times New Roman"/>
          <w:szCs w:val="18"/>
          <w:lang w:eastAsia="zh-CN"/>
        </w:rPr>
        <w:t xml:space="preserve">The </w:t>
      </w:r>
      <w:r>
        <w:rPr>
          <w:rFonts w:eastAsia="Times New Roman"/>
          <w:i/>
          <w:szCs w:val="18"/>
          <w:lang w:eastAsia="zh-CN"/>
        </w:rPr>
        <w:t>SgNB UE X2AP ID</w:t>
      </w:r>
      <w:r>
        <w:rPr>
          <w:rFonts w:eastAsia="Times New Roman"/>
          <w:szCs w:val="18"/>
          <w:lang w:eastAsia="zh-CN"/>
        </w:rPr>
        <w:t xml:space="preserve"> IE shall be included if it has been obtained from the </w:t>
      </w:r>
      <w:r>
        <w:rPr>
          <w:rFonts w:eastAsia="Geneva"/>
          <w:lang w:eastAsia="zh-CN"/>
        </w:rPr>
        <w:t>en-gNB</w:t>
      </w:r>
      <w:r>
        <w:rPr>
          <w:rFonts w:eastAsia="Times New Roman"/>
          <w:szCs w:val="18"/>
          <w:lang w:eastAsia="zh-CN"/>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bearer context in the </w:t>
      </w:r>
      <w:r>
        <w:rPr>
          <w:rFonts w:eastAsia="Geneva"/>
          <w:lang w:eastAsia="zh-CN"/>
        </w:rPr>
        <w:t>en-gNB</w:t>
      </w:r>
      <w:r>
        <w:rPr>
          <w:rFonts w:eastAsia="Times New Roman"/>
          <w:lang w:eastAsia="zh-CN"/>
        </w:rPr>
        <w:t xml:space="preserve"> was configured with the PDCP entity in the </w:t>
      </w:r>
      <w:r>
        <w:rPr>
          <w:rFonts w:eastAsia="Geneva"/>
          <w:lang w:eastAsia="zh-CN"/>
        </w:rPr>
        <w:t>en-gNB</w:t>
      </w:r>
      <w:r>
        <w:rPr>
          <w:rFonts w:eastAsia="Times New Roman"/>
          <w:lang w:eastAsia="zh-CN"/>
        </w:rPr>
        <w:t>, f</w:t>
      </w:r>
      <w:r>
        <w:rPr>
          <w:rFonts w:eastAsia="Times New Roman"/>
          <w:lang w:eastAsia="ko-KR"/>
        </w:rPr>
        <w:t xml:space="preserve">or E-RAB for which the </w:t>
      </w:r>
      <w:r>
        <w:rPr>
          <w:rFonts w:eastAsia="Times New Roman"/>
          <w:lang w:eastAsia="zh-CN"/>
        </w:rPr>
        <w:t>M</w:t>
      </w:r>
      <w:r>
        <w:rPr>
          <w:rFonts w:eastAsia="Times New Roman"/>
          <w:lang w:eastAsia="ko-KR"/>
        </w:rPr>
        <w:t xml:space="preserve">eNB requests forwarding of </w:t>
      </w:r>
      <w:r>
        <w:rPr>
          <w:rFonts w:eastAsia="Times New Roman"/>
          <w:lang w:eastAsia="zh-CN"/>
        </w:rPr>
        <w:t>uplink/</w:t>
      </w:r>
      <w:r>
        <w:rPr>
          <w:rFonts w:eastAsia="Times New Roman"/>
          <w:lang w:eastAsia="ko-KR"/>
        </w:rPr>
        <w:t xml:space="preserve">downlink data, the </w:t>
      </w:r>
      <w:r>
        <w:rPr>
          <w:rFonts w:eastAsia="Times New Roman"/>
          <w:lang w:eastAsia="zh-CN"/>
        </w:rPr>
        <w:t>M</w:t>
      </w:r>
      <w:r>
        <w:rPr>
          <w:rFonts w:eastAsia="Times New Roman"/>
          <w:lang w:eastAsia="ko-KR"/>
        </w:rPr>
        <w:t xml:space="preserve">eNB includes the </w:t>
      </w:r>
      <w:r>
        <w:rPr>
          <w:rFonts w:eastAsia="Times New Roman"/>
          <w:i/>
          <w:lang w:eastAsia="zh-CN"/>
        </w:rPr>
        <w:t xml:space="preserve">UL </w:t>
      </w:r>
      <w:r>
        <w:rPr>
          <w:rFonts w:eastAsia="Times New Roman"/>
          <w:i/>
          <w:lang w:eastAsia="ko-KR"/>
        </w:rPr>
        <w:t>Forwarding GTP Tunnel Endpoint</w:t>
      </w:r>
      <w:r>
        <w:rPr>
          <w:rFonts w:eastAsia="Times New Roman"/>
          <w:lang w:eastAsia="zh-CN"/>
        </w:rPr>
        <w:t xml:space="preserve">/ </w:t>
      </w:r>
      <w:r>
        <w:rPr>
          <w:rFonts w:eastAsia="Times New Roman"/>
          <w:i/>
          <w:lang w:eastAsia="ko-KR"/>
        </w:rPr>
        <w:t>DL</w:t>
      </w:r>
      <w:r>
        <w:rPr>
          <w:rFonts w:eastAsia="Times New Roman"/>
          <w:i/>
          <w:lang w:eastAsia="zh-CN"/>
        </w:rPr>
        <w:t xml:space="preserve"> </w:t>
      </w:r>
      <w:r>
        <w:rPr>
          <w:rFonts w:eastAsia="Times New Roman"/>
          <w:i/>
          <w:lang w:eastAsia="ko-KR"/>
        </w:rPr>
        <w:t>Forwarding GTP Tunnel Endpoint</w:t>
      </w:r>
      <w:r>
        <w:rPr>
          <w:rFonts w:eastAsia="Times New Roman"/>
          <w:lang w:eastAsia="ko-KR"/>
        </w:rPr>
        <w:t xml:space="preserve"> IE within the </w:t>
      </w:r>
      <w:r>
        <w:rPr>
          <w:rFonts w:eastAsia="Times New Roman"/>
          <w:i/>
          <w:lang w:eastAsia="zh-CN"/>
        </w:rPr>
        <w:t>E-RAB</w:t>
      </w:r>
      <w:r>
        <w:rPr>
          <w:rFonts w:eastAsia="Times New Roman"/>
          <w:i/>
          <w:lang w:eastAsia="ko-KR"/>
        </w:rPr>
        <w:t>s To Be Released Item</w:t>
      </w:r>
      <w:r>
        <w:rPr>
          <w:rFonts w:eastAsia="Times New Roman"/>
          <w:lang w:eastAsia="ko-KR"/>
        </w:rPr>
        <w:t xml:space="preserve"> IE</w:t>
      </w:r>
      <w:r>
        <w:rPr>
          <w:rFonts w:eastAsia="Times New Roman"/>
          <w:lang w:eastAsia="zh-CN"/>
        </w:rPr>
        <w:t xml:space="preserve"> </w:t>
      </w:r>
      <w:r>
        <w:rPr>
          <w:rFonts w:eastAsia="Times New Roman"/>
          <w:lang w:eastAsia="ko-KR"/>
        </w:rPr>
        <w:t>of the SGNB RELEASE REQUEST message</w:t>
      </w:r>
      <w:r>
        <w:rPr>
          <w:rFonts w:eastAsia="Times New Roman"/>
          <w:lang w:eastAsia="zh-CN"/>
        </w:rPr>
        <w:t xml:space="preserve"> </w:t>
      </w:r>
      <w:r>
        <w:rPr>
          <w:rFonts w:eastAsia="Times New Roman"/>
          <w:lang w:eastAsia="ko-KR"/>
        </w:rPr>
        <w:t>to indicate that</w:t>
      </w:r>
      <w:r>
        <w:rPr>
          <w:rFonts w:eastAsia="Times New Roman"/>
          <w:lang w:eastAsia="zh-CN"/>
        </w:rPr>
        <w:t xml:space="preserve"> the </w:t>
      </w:r>
      <w:r>
        <w:rPr>
          <w:rFonts w:eastAsia="Geneva"/>
          <w:lang w:eastAsia="zh-CN"/>
        </w:rPr>
        <w:t>en-gNB</w:t>
      </w:r>
      <w:r>
        <w:rPr>
          <w:rFonts w:eastAsia="Times New Roman"/>
          <w:lang w:eastAsia="zh-CN"/>
        </w:rPr>
        <w:t xml:space="preserve"> should </w:t>
      </w:r>
      <w:r>
        <w:rPr>
          <w:rFonts w:eastAsia="Times New Roman"/>
          <w:lang w:eastAsia="ko-KR"/>
        </w:rPr>
        <w:t>perform</w:t>
      </w:r>
      <w:r>
        <w:rPr>
          <w:rFonts w:eastAsia="Times New Roman"/>
          <w:lang w:eastAsia="zh-CN"/>
        </w:rPr>
        <w:t xml:space="preserve"> </w:t>
      </w:r>
      <w:r>
        <w:rPr>
          <w:rFonts w:eastAsia="Times New Roman"/>
          <w:lang w:eastAsia="ko-KR"/>
        </w:rPr>
        <w:t>data forwarding of uplink</w:t>
      </w:r>
      <w:r>
        <w:rPr>
          <w:rFonts w:eastAsia="Times New Roman"/>
          <w:lang w:eastAsia="zh-CN"/>
        </w:rPr>
        <w:t>/downlink</w:t>
      </w:r>
      <w:r>
        <w:rPr>
          <w:rFonts w:eastAsia="Times New Roman"/>
          <w:lang w:eastAsia="ko-KR"/>
        </w:rPr>
        <w:t xml:space="preserve"> packets</w:t>
      </w:r>
      <w:r>
        <w:rPr>
          <w:rFonts w:eastAsia="Times New Roman"/>
          <w:lang w:eastAsia="zh-CN"/>
        </w:rPr>
        <w:t xml:space="preserve"> </w:t>
      </w:r>
      <w:r>
        <w:rPr>
          <w:rFonts w:eastAsia="Times New Roman"/>
          <w:lang w:eastAsia="ko-KR"/>
        </w:rPr>
        <w:t>for that E-RAB</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zh-CN"/>
        </w:rPr>
        <w:t xml:space="preserve">Upon reception of the SGNB RELEASE REQUEST message containing </w:t>
      </w:r>
      <w:r>
        <w:rPr>
          <w:rFonts w:eastAsia="Times New Roman"/>
          <w:i/>
          <w:lang w:eastAsia="zh-CN"/>
        </w:rPr>
        <w:t>UE Context Kept Indicator</w:t>
      </w:r>
      <w:r>
        <w:rPr>
          <w:rFonts w:eastAsia="Times New Roman"/>
          <w:lang w:eastAsia="zh-CN"/>
        </w:rPr>
        <w:t xml:space="preserve"> IE set to "True", the </w:t>
      </w:r>
      <w:r>
        <w:rPr>
          <w:rFonts w:eastAsia="Geneva"/>
          <w:lang w:eastAsia="zh-CN"/>
        </w:rPr>
        <w:t>en-gNB</w:t>
      </w:r>
      <w:r>
        <w:rPr>
          <w:rFonts w:eastAsia="Times New Roman"/>
          <w:lang w:eastAsia="zh-CN"/>
        </w:rPr>
        <w:t xml:space="preserve"> shall, if supported, only initiate the release of the resources related to the UE-associated signalling connection between the MeNB and the </w:t>
      </w:r>
      <w:r>
        <w:rPr>
          <w:rFonts w:eastAsia="Geneva"/>
          <w:lang w:eastAsia="zh-CN"/>
        </w:rPr>
        <w:t>en-gNB</w:t>
      </w:r>
      <w:r>
        <w:rPr>
          <w:rFonts w:eastAsia="Times New Roman"/>
          <w:lang w:eastAsia="zh-CN"/>
        </w:rPr>
        <w:t>.</w:t>
      </w:r>
    </w:p>
    <w:p>
      <w:pPr>
        <w:overflowPunct w:val="0"/>
        <w:autoSpaceDE w:val="0"/>
        <w:autoSpaceDN w:val="0"/>
        <w:adjustRightInd w:val="0"/>
        <w:textAlignment w:val="baseline"/>
        <w:rPr>
          <w:rFonts w:eastAsia="Times New Roman"/>
          <w:lang w:eastAsia="ko-KR"/>
        </w:rPr>
      </w:pPr>
      <w:bookmarkStart w:id="39" w:name="_Hlk498523853"/>
      <w:r>
        <w:rPr>
          <w:rFonts w:eastAsia="Times New Roman"/>
          <w:lang w:eastAsia="zh-CN"/>
        </w:rPr>
        <w:t xml:space="preserve">If the </w:t>
      </w:r>
      <w:r>
        <w:rPr>
          <w:rFonts w:eastAsia="Geneva"/>
          <w:lang w:eastAsia="zh-CN"/>
        </w:rPr>
        <w:t>en-gNB</w:t>
      </w:r>
      <w:r>
        <w:rPr>
          <w:rFonts w:eastAsia="Times New Roman"/>
          <w:lang w:eastAsia="zh-CN"/>
        </w:rPr>
        <w:t xml:space="preserve"> confirms the request to release </w:t>
      </w:r>
      <w:r>
        <w:rPr>
          <w:rFonts w:eastAsia="Geneva"/>
          <w:lang w:eastAsia="zh-CN"/>
        </w:rPr>
        <w:t>en-gNB</w:t>
      </w:r>
      <w:r>
        <w:rPr>
          <w:rFonts w:eastAsia="Times New Roman"/>
          <w:lang w:eastAsia="zh-CN"/>
        </w:rPr>
        <w:t xml:space="preserve"> resources it shall send the SGNB RELEASE REQUEST ACKNOWLEDGE message to the MeNB.</w:t>
      </w:r>
    </w:p>
    <w:bookmarkEnd w:id="39"/>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Admitted To Be Released List</w:t>
      </w:r>
      <w:r>
        <w:rPr>
          <w:rFonts w:eastAsia="Times New Roman"/>
          <w:lang w:eastAsia="ko-KR"/>
        </w:rPr>
        <w:t xml:space="preserve"> IE (for E-RABs hosted at the en-gNB) in the SGNB RELEASE REQUEST ACKNOWLEDGE message, it indicates the mode that the en-gNB used for the E-RAB when it was hosted at the en-gNB. </w:t>
      </w:r>
    </w:p>
    <w:p>
      <w:pPr>
        <w:overflowPunct w:val="0"/>
        <w:autoSpaceDE w:val="0"/>
        <w:autoSpaceDN w:val="0"/>
        <w:adjustRightInd w:val="0"/>
        <w:textAlignment w:val="baseline"/>
        <w:rPr>
          <w:rFonts w:eastAsia="Times New Roman"/>
          <w:lang w:eastAsia="zh-CN"/>
        </w:rPr>
      </w:pPr>
      <w:r>
        <w:rPr>
          <w:rFonts w:eastAsia="Times New Roman"/>
          <w:lang w:eastAsia="ja-JP"/>
        </w:rPr>
        <w:t>If</w:t>
      </w:r>
      <w:r>
        <w:rPr>
          <w:rFonts w:eastAsia="Times New Roman"/>
          <w:lang w:eastAsia="ko-KR"/>
        </w:rPr>
        <w:t xml:space="preserve"> the MeNB did not include the </w:t>
      </w:r>
      <w:r>
        <w:rPr>
          <w:rFonts w:eastAsia="Times New Roman"/>
          <w:i/>
          <w:lang w:eastAsia="ko-KR"/>
        </w:rPr>
        <w:t>SgNB UE X2AP ID</w:t>
      </w:r>
      <w:r>
        <w:rPr>
          <w:rFonts w:eastAsia="Times New Roman"/>
          <w:lang w:eastAsia="ko-KR"/>
        </w:rPr>
        <w:t xml:space="preserve"> IE in the SGNB RELEASE REQUEST</w:t>
      </w:r>
      <w:r>
        <w:rPr>
          <w:rFonts w:eastAsia="Times New Roman"/>
          <w:lang w:eastAsia="zh-CN"/>
        </w:rPr>
        <w:t xml:space="preserve"> </w:t>
      </w:r>
      <w:r>
        <w:rPr>
          <w:rFonts w:eastAsia="Times New Roman"/>
          <w:lang w:eastAsia="ko-KR"/>
        </w:rPr>
        <w:t xml:space="preserve">message, the MeNB shall ignore the </w:t>
      </w:r>
      <w:r>
        <w:rPr>
          <w:rFonts w:eastAsia="Times New Roman" w:cs="Geneva"/>
          <w:i/>
          <w:lang w:eastAsia="zh-CN"/>
        </w:rPr>
        <w:t>SgNB</w:t>
      </w:r>
      <w:r>
        <w:rPr>
          <w:rFonts w:eastAsia="Times New Roman" w:cs="Geneva"/>
          <w:i/>
          <w:lang w:eastAsia="ja-JP"/>
        </w:rPr>
        <w:t xml:space="preserve"> UE X2AP ID</w:t>
      </w:r>
      <w:r>
        <w:rPr>
          <w:rFonts w:eastAsia="Times New Roman" w:cs="Geneva"/>
          <w:lang w:eastAsia="ja-JP"/>
        </w:rPr>
        <w:t xml:space="preserve"> IE in the</w:t>
      </w:r>
      <w:r>
        <w:rPr>
          <w:rFonts w:eastAsia="Times New Roman"/>
          <w:lang w:eastAsia="zh-CN"/>
        </w:rPr>
        <w:t xml:space="preserve"> SGNB RELEASE REQUEST ACKNOWLEDGE message.</w:t>
      </w:r>
    </w:p>
    <w:p>
      <w:pPr>
        <w:overflowPunct w:val="0"/>
        <w:autoSpaceDE w:val="0"/>
        <w:autoSpaceDN w:val="0"/>
        <w:adjustRightInd w:val="0"/>
        <w:textAlignment w:val="baseline"/>
        <w:rPr>
          <w:rFonts w:eastAsia="Times New Roman"/>
          <w:lang w:eastAsia="ko-KR"/>
        </w:rPr>
      </w:pPr>
      <w:r>
        <w:rPr>
          <w:rFonts w:eastAsia="Times New Roman"/>
          <w:lang w:eastAsia="ko-KR"/>
        </w:rPr>
        <w:t>Upon successful completion of the procedure, the MeNB shall start counting time, so that information regarding time since Secondary Node Release may be transferred towards the MME as specified in TS 36.413 [4].</w:t>
      </w:r>
    </w:p>
    <w:p>
      <w:pPr>
        <w:overflowPunct w:val="0"/>
        <w:autoSpaceDE w:val="0"/>
        <w:autoSpaceDN w:val="0"/>
        <w:adjustRightInd w:val="0"/>
        <w:textAlignment w:val="baseline"/>
        <w:rPr>
          <w:rFonts w:eastAsia="Times New Roman"/>
          <w:lang w:eastAsia="ko-KR"/>
        </w:rPr>
      </w:pPr>
      <w:ins w:id="11" w:author="ZTE" w:date="2022-08-02T23:40:47Z">
        <w:r>
          <w:rPr/>
          <w:t xml:space="preserve">If the </w:t>
        </w:r>
      </w:ins>
      <w:ins w:id="12" w:author="ZTE" w:date="2022-08-02T23:40:47Z">
        <w:r>
          <w:rPr>
            <w:i/>
            <w:iCs/>
          </w:rPr>
          <w:t>SCG UE History Information</w:t>
        </w:r>
      </w:ins>
      <w:ins w:id="13" w:author="ZTE" w:date="2022-08-02T23:40:47Z">
        <w:r>
          <w:rPr/>
          <w:t xml:space="preserve"> IE is included in the </w:t>
        </w:r>
      </w:ins>
      <w:ins w:id="14" w:author="ZTE" w:date="2022-08-02T23:41:03Z">
        <w:r>
          <w:rPr>
            <w:rFonts w:eastAsia="Times New Roman"/>
            <w:lang w:eastAsia="zh-CN"/>
          </w:rPr>
          <w:t>SGNB RELEASE REQUEST ACKNOWLEDGE</w:t>
        </w:r>
      </w:ins>
      <w:ins w:id="15" w:author="ZTE" w:date="2022-08-02T23:40:47Z">
        <w:r>
          <w:rPr/>
          <w:t xml:space="preserve"> message, the MeNB node shall, if supported, use this information as specified in TS 37.340 [</w:t>
        </w:r>
      </w:ins>
      <w:ins w:id="16" w:author="ZTE" w:date="2022-08-02T23:40:47Z">
        <w:r>
          <w:rPr>
            <w:rFonts w:hint="eastAsia" w:eastAsia="Times New Roman"/>
            <w:lang w:eastAsia="zh-CN"/>
          </w:rPr>
          <w:t>32</w:t>
        </w:r>
      </w:ins>
      <w:ins w:id="17" w:author="ZTE" w:date="2022-08-02T23:40:47Z">
        <w:r>
          <w:rPr/>
          <w:t>]</w:t>
        </w:r>
      </w:ins>
      <w:ins w:id="18" w:author="ZTE" w:date="2022-08-02T23:40:47Z">
        <w:r>
          <w:rPr>
            <w:rFonts w:hint="eastAsia" w:eastAsia="宋体"/>
            <w:lang w:val="en-US" w:eastAsia="zh-CN"/>
          </w:rPr>
          <w:t>.</w:t>
        </w:r>
      </w:ins>
      <w:del w:id="19" w:author="ZTE" w:date="2022-08-02T23:40:47Z">
        <w:r>
          <w:rPr>
            <w:rFonts w:eastAsia="Times New Roman"/>
            <w:snapToGrid w:val="0"/>
            <w:lang w:eastAsia="ko-KR"/>
          </w:rPr>
          <w:delText xml:space="preserve">If the </w:delText>
        </w:r>
      </w:del>
      <w:del w:id="20" w:author="ZTE" w:date="2022-08-02T23:40:47Z">
        <w:r>
          <w:rPr>
            <w:rFonts w:eastAsia="Times New Roman"/>
            <w:lang w:eastAsia="ko-KR"/>
          </w:rPr>
          <w:delText>SGNB RELEASE REQUEST</w:delText>
        </w:r>
      </w:del>
      <w:del w:id="21" w:author="ZTE" w:date="2022-08-02T23:40:47Z">
        <w:r>
          <w:rPr>
            <w:rFonts w:eastAsia="Times New Roman"/>
            <w:lang w:eastAsia="zh-CN"/>
          </w:rPr>
          <w:delText xml:space="preserve"> ACKNOWLEDGE </w:delText>
        </w:r>
      </w:del>
      <w:del w:id="22" w:author="ZTE" w:date="2022-08-02T23:40:47Z">
        <w:r>
          <w:rPr>
            <w:rFonts w:eastAsia="Times New Roman"/>
            <w:snapToGrid w:val="0"/>
            <w:lang w:eastAsia="ko-KR"/>
          </w:rPr>
          <w:delText xml:space="preserve">message includes the </w:delText>
        </w:r>
      </w:del>
      <w:del w:id="23" w:author="ZTE" w:date="2022-08-02T23:40:47Z">
        <w:r>
          <w:rPr>
            <w:rFonts w:eastAsia="Times New Roman"/>
            <w:i/>
            <w:iCs/>
            <w:lang w:eastAsia="ko-KR"/>
          </w:rPr>
          <w:delText>SCG UE History Information</w:delText>
        </w:r>
      </w:del>
      <w:del w:id="24" w:author="ZTE" w:date="2022-08-02T23:40:47Z">
        <w:r>
          <w:rPr>
            <w:rFonts w:eastAsia="Times New Roman"/>
            <w:lang w:eastAsia="ko-KR"/>
          </w:rPr>
          <w:delText xml:space="preserve"> IE, the </w:delText>
        </w:r>
      </w:del>
      <w:del w:id="25" w:author="ZTE" w:date="2022-08-02T23:40:47Z">
        <w:r>
          <w:rPr>
            <w:rFonts w:eastAsia="Times New Roman"/>
            <w:snapToGrid w:val="0"/>
            <w:lang w:eastAsia="ko-KR"/>
          </w:rPr>
          <w:delText>MeNB</w:delText>
        </w:r>
      </w:del>
      <w:del w:id="26" w:author="ZTE" w:date="2022-08-02T23:40:47Z">
        <w:r>
          <w:rPr>
            <w:rFonts w:eastAsia="Times New Roman"/>
            <w:lang w:eastAsia="ko-KR"/>
          </w:rPr>
          <w:delText xml:space="preserve"> shall, if supported, use the information to update UE History Information with PSCell history</w:delText>
        </w:r>
      </w:del>
      <w:del w:id="27" w:author="ZTE" w:date="2022-08-02T23:40:47Z">
        <w:r>
          <w:rPr>
            <w:rFonts w:eastAsia="Times New Roman" w:cs="Arial"/>
            <w:lang w:eastAsia="ko-KR"/>
          </w:rPr>
          <w:delText>.</w:delText>
        </w:r>
      </w:del>
    </w:p>
    <w:p>
      <w:pPr>
        <w:overflowPunct w:val="0"/>
        <w:autoSpaceDE w:val="0"/>
        <w:autoSpaceDN w:val="0"/>
        <w:adjustRightInd w:val="0"/>
        <w:textAlignment w:val="baseline"/>
        <w:rPr>
          <w:rFonts w:eastAsia="Times New Roman"/>
          <w:b/>
          <w:lang w:eastAsia="ko-KR"/>
        </w:rPr>
      </w:pPr>
      <w:r>
        <w:rPr>
          <w:rFonts w:eastAsia="Times New Roman"/>
          <w:b/>
          <w:lang w:eastAsia="ko-KR"/>
        </w:rPr>
        <w:t>Interaction with SN Status Transfer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UE Context Kept Indicator</w:t>
      </w:r>
      <w:r>
        <w:rPr>
          <w:rFonts w:eastAsia="Times New Roman"/>
          <w:lang w:eastAsia="ko-KR"/>
        </w:rPr>
        <w:t xml:space="preserve"> IE set to "True" and </w:t>
      </w:r>
      <w:r>
        <w:rPr>
          <w:rFonts w:eastAsia="Times New Roman"/>
          <w:lang w:eastAsia="ja-JP"/>
        </w:rPr>
        <w:t xml:space="preserve">the </w:t>
      </w:r>
      <w:r>
        <w:rPr>
          <w:rFonts w:eastAsia="Times New Roman"/>
          <w:i/>
          <w:lang w:eastAsia="ja-JP"/>
        </w:rPr>
        <w:t xml:space="preserve">E-RABs transferred to MeNB </w:t>
      </w:r>
      <w:r>
        <w:rPr>
          <w:rFonts w:eastAsia="Times New Roman"/>
          <w:lang w:eastAsia="ja-JP"/>
        </w:rPr>
        <w:t>IE are</w:t>
      </w:r>
      <w:r>
        <w:rPr>
          <w:rFonts w:eastAsia="Times New Roman"/>
          <w:lang w:eastAsia="ko-KR"/>
        </w:rPr>
        <w:t xml:space="preserve"> included in the SGNB RELEASE REQUEST message, then</w:t>
      </w:r>
      <w:r>
        <w:rPr>
          <w:rFonts w:eastAsia="Times New Roman"/>
          <w:lang w:eastAsia="ja-JP"/>
        </w:rPr>
        <w:t xml:space="preserve"> the en-gNB shall, if supported, include the uplink/downlink PDCP SN and HFN status for the listed E-RABs,</w:t>
      </w:r>
      <w:r>
        <w:rPr>
          <w:rFonts w:eastAsia="Times New Roman"/>
          <w:lang w:eastAsia="ko-KR"/>
        </w:rPr>
        <w:t xml:space="preserve"> as specified in TS 37.340 [32]</w:t>
      </w:r>
      <w:r>
        <w:rPr>
          <w:rFonts w:eastAsia="Times New Roman"/>
          <w:lang w:eastAsia="ja-JP"/>
        </w:rPr>
        <w:t>.</w:t>
      </w:r>
    </w:p>
    <w:p>
      <w:pPr>
        <w:overflowPunct w:val="0"/>
        <w:autoSpaceDE w:val="0"/>
        <w:autoSpaceDN w:val="0"/>
        <w:adjustRightInd w:val="0"/>
        <w:textAlignment w:val="baseline"/>
        <w:rPr>
          <w:rFonts w:eastAsia="Times New Roman"/>
          <w:b/>
          <w:lang w:eastAsia="ko-KR"/>
        </w:rPr>
      </w:pPr>
      <w:r>
        <w:rPr>
          <w:rFonts w:eastAsia="Times New Roman"/>
          <w:b/>
          <w:lang w:eastAsia="ko-KR"/>
        </w:rPr>
        <w:t>Interaction with Data Forwarding Address Indication procedure:</w:t>
      </w:r>
    </w:p>
    <w:p>
      <w:pPr>
        <w:overflowPunct w:val="0"/>
        <w:autoSpaceDE w:val="0"/>
        <w:autoSpaceDN w:val="0"/>
        <w:adjustRightInd w:val="0"/>
        <w:textAlignment w:val="baseline"/>
        <w:rPr>
          <w:b/>
          <w:color w:val="0070C0"/>
          <w:sz w:val="22"/>
          <w:szCs w:val="22"/>
        </w:rPr>
      </w:pPr>
      <w:r>
        <w:rPr>
          <w:rFonts w:eastAsia="Times New Roman"/>
          <w:lang w:eastAsia="en-GB"/>
        </w:rPr>
        <w:t xml:space="preserve">If the SGNB RELEASE REQUEST message concerns UE for which a CPC has been triggered, </w:t>
      </w:r>
      <w:r>
        <w:rPr>
          <w:rFonts w:eastAsia="Batang"/>
          <w:lang w:eastAsia="ja-JP"/>
        </w:rPr>
        <w:t xml:space="preserve">the </w:t>
      </w:r>
      <w:r>
        <w:rPr>
          <w:rFonts w:eastAsia="Times New Roman"/>
          <w:lang w:eastAsia="en-GB"/>
        </w:rPr>
        <w:t xml:space="preserve">en-gNB </w:t>
      </w:r>
      <w:r>
        <w:rPr>
          <w:rFonts w:eastAsia="Batang"/>
          <w:lang w:eastAsia="ja-JP"/>
        </w:rPr>
        <w:t>shall</w:t>
      </w:r>
      <w:r>
        <w:rPr>
          <w:rFonts w:eastAsia="Times New Roman"/>
          <w:bCs/>
          <w:lang w:eastAsia="ja-JP"/>
        </w:rPr>
        <w:t>,</w:t>
      </w:r>
      <w:r>
        <w:rPr>
          <w:rFonts w:eastAsia="Batang"/>
          <w:lang w:eastAsia="ja-JP"/>
        </w:rPr>
        <w:t xml:space="preserve"> if supported, consider that the triggered </w:t>
      </w:r>
      <w:r>
        <w:rPr>
          <w:rFonts w:eastAsia="Times New Roman"/>
          <w:lang w:eastAsia="ko-KR"/>
        </w:rPr>
        <w:t xml:space="preserve">Conditional PSCell Change has been executed, and </w:t>
      </w:r>
      <w:r>
        <w:rPr>
          <w:rFonts w:eastAsia="Batang"/>
          <w:lang w:eastAsia="ja-JP"/>
        </w:rPr>
        <w:t>act as specified in TS 37.340 [32].</w:t>
      </w:r>
    </w:p>
    <w:p>
      <w:pPr>
        <w:overflowPunct w:val="0"/>
        <w:autoSpaceDE w:val="0"/>
        <w:autoSpaceDN w:val="0"/>
        <w:adjustRightInd w:val="0"/>
        <w:textAlignment w:val="baseline"/>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0" w:name="_Toc73979686"/>
      <w:bookmarkStart w:id="41" w:name="_Toc106130737"/>
      <w:bookmarkStart w:id="42" w:name="_Toc36550315"/>
      <w:bookmarkStart w:id="43" w:name="_Toc45891353"/>
      <w:bookmarkStart w:id="44" w:name="_Toc20954317"/>
      <w:bookmarkStart w:id="45" w:name="_Toc51763991"/>
      <w:bookmarkStart w:id="46" w:name="_Toc67910908"/>
      <w:bookmarkStart w:id="47" w:name="_Toc45227539"/>
      <w:bookmarkStart w:id="48" w:name="_Toc45104043"/>
      <w:bookmarkStart w:id="49" w:name="_Toc66283532"/>
      <w:bookmarkStart w:id="50" w:name="_Toc29906325"/>
      <w:bookmarkStart w:id="51" w:name="_Toc105523193"/>
      <w:bookmarkStart w:id="52" w:name="_Toc98882657"/>
      <w:bookmarkStart w:id="53" w:name="_Toc29902321"/>
      <w:bookmarkStart w:id="54" w:name="_Toc64381957"/>
      <w:bookmarkStart w:id="55" w:name="_Toc88650410"/>
      <w:bookmarkStart w:id="56" w:name="_Toc97885537"/>
      <w:bookmarkStart w:id="57" w:name="_Toc56527990"/>
      <w:r>
        <w:rPr>
          <w:rFonts w:ascii="Arial" w:hAnsi="Arial" w:eastAsia="Times New Roman" w:cs="Times New Roman"/>
          <w:sz w:val="24"/>
          <w:lang w:val="en-GB" w:eastAsia="ko-KR" w:bidi="ar-SA"/>
        </w:rPr>
        <w:t>8.7.10.2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7" o:spt="75" type="#_x0000_t75" style="height:151.45pt;width:329.6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8.7.10.2-1: SgNB initiated SgNB Release, successful operation.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w:t>
      </w:r>
      <w:r>
        <w:rPr>
          <w:rFonts w:eastAsia="Geneva"/>
          <w:lang w:eastAsia="zh-CN"/>
        </w:rPr>
        <w:t>en-gNB</w:t>
      </w:r>
      <w:r>
        <w:rPr>
          <w:rFonts w:eastAsia="Times New Roman"/>
          <w:lang w:eastAsia="ko-KR"/>
        </w:rPr>
        <w:t xml:space="preserve"> initiates the procedure by sending the SGNB RELEASE REQUIRED message to the MeNB.</w:t>
      </w:r>
    </w:p>
    <w:p>
      <w:pPr>
        <w:overflowPunct w:val="0"/>
        <w:autoSpaceDE w:val="0"/>
        <w:autoSpaceDN w:val="0"/>
        <w:adjustRightInd w:val="0"/>
        <w:textAlignment w:val="baseline"/>
        <w:rPr>
          <w:rFonts w:eastAsia="Times New Roman"/>
          <w:lang w:eastAsia="zh-CN"/>
        </w:rPr>
      </w:pPr>
      <w:r>
        <w:rPr>
          <w:rFonts w:eastAsia="Times New Roman"/>
          <w:lang w:eastAsia="ko-KR"/>
        </w:rPr>
        <w:t xml:space="preserve">Upon reception of the SGNB RELEASE REQUIRED message, the </w:t>
      </w:r>
      <w:r>
        <w:rPr>
          <w:rFonts w:eastAsia="Times New Roman"/>
          <w:lang w:eastAsia="zh-CN"/>
        </w:rPr>
        <w:t>M</w:t>
      </w:r>
      <w:r>
        <w:rPr>
          <w:rFonts w:eastAsia="Times New Roman"/>
          <w:lang w:eastAsia="ko-KR"/>
        </w:rPr>
        <w:t>eNB repli</w:t>
      </w:r>
      <w:r>
        <w:rPr>
          <w:rFonts w:eastAsia="Times New Roman"/>
          <w:lang w:eastAsia="zh-CN"/>
        </w:rPr>
        <w:t>es</w:t>
      </w:r>
      <w:r>
        <w:rPr>
          <w:rFonts w:eastAsia="Times New Roman"/>
          <w:lang w:eastAsia="ko-KR"/>
        </w:rPr>
        <w:t xml:space="preserve"> with the SGNB RELEASE </w:t>
      </w:r>
      <w:r>
        <w:rPr>
          <w:rFonts w:eastAsia="Times New Roman"/>
          <w:lang w:eastAsia="zh-CN"/>
        </w:rPr>
        <w:t>CONFIRM</w:t>
      </w:r>
      <w:r>
        <w:rPr>
          <w:rFonts w:eastAsia="Times New Roman"/>
          <w:lang w:eastAsia="ko-KR"/>
        </w:rPr>
        <w:t xml:space="preserve"> message</w:t>
      </w:r>
      <w:r>
        <w:rPr>
          <w:rFonts w:eastAsia="Times New Roman"/>
          <w:lang w:eastAsia="zh-CN"/>
        </w:rPr>
        <w:t>.</w:t>
      </w:r>
      <w:r>
        <w:rPr>
          <w:rFonts w:eastAsia="Times New Roman"/>
          <w:lang w:eastAsia="ko-KR"/>
        </w:rPr>
        <w:t xml:space="preserve"> For each E-RAB configured with the PDCP entity in the </w:t>
      </w:r>
      <w:r>
        <w:rPr>
          <w:rFonts w:eastAsia="Geneva"/>
          <w:lang w:eastAsia="zh-CN"/>
        </w:rPr>
        <w:t>en-gNB</w:t>
      </w:r>
      <w:r>
        <w:rPr>
          <w:rFonts w:eastAsia="Times New Roman"/>
          <w:lang w:eastAsia="zh-CN"/>
        </w:rPr>
        <w:t>,</w:t>
      </w:r>
      <w:r>
        <w:rPr>
          <w:rFonts w:eastAsia="Times New Roman"/>
          <w:lang w:eastAsia="ko-KR"/>
        </w:rPr>
        <w:t xml:space="preserve"> the </w:t>
      </w:r>
      <w:r>
        <w:rPr>
          <w:rFonts w:eastAsia="Times New Roman"/>
          <w:lang w:eastAsia="zh-CN"/>
        </w:rPr>
        <w:t>M</w:t>
      </w:r>
      <w:r>
        <w:rPr>
          <w:rFonts w:eastAsia="Times New Roman"/>
          <w:lang w:eastAsia="ko-KR"/>
        </w:rPr>
        <w:t xml:space="preserve">eNB may include the </w:t>
      </w:r>
      <w:r>
        <w:rPr>
          <w:rFonts w:eastAsia="Times New Roman"/>
          <w:i/>
          <w:lang w:eastAsia="ko-KR"/>
        </w:rPr>
        <w:t>DL Forwarding GTP Tunnel Endpoint</w:t>
      </w:r>
      <w:r>
        <w:rPr>
          <w:rFonts w:eastAsia="Times New Roman"/>
          <w:lang w:eastAsia="ko-KR"/>
        </w:rPr>
        <w:t xml:space="preserve"> IE </w:t>
      </w:r>
      <w:r>
        <w:rPr>
          <w:rFonts w:eastAsia="Times New Roman"/>
          <w:lang w:eastAsia="zh-CN"/>
        </w:rPr>
        <w:t xml:space="preserve">and </w:t>
      </w:r>
      <w:r>
        <w:rPr>
          <w:rFonts w:eastAsia="Times New Roman"/>
          <w:lang w:eastAsia="ko-KR"/>
        </w:rPr>
        <w:t xml:space="preserve">the </w:t>
      </w:r>
      <w:r>
        <w:rPr>
          <w:rFonts w:eastAsia="Times New Roman"/>
          <w:i/>
          <w:lang w:eastAsia="zh-CN"/>
        </w:rPr>
        <w:t>U</w:t>
      </w:r>
      <w:r>
        <w:rPr>
          <w:rFonts w:eastAsia="Times New Roman"/>
          <w:i/>
          <w:lang w:eastAsia="ko-KR"/>
        </w:rPr>
        <w:t>L Forwarding GTP Tunnel Endpoint</w:t>
      </w:r>
      <w:r>
        <w:rPr>
          <w:rFonts w:eastAsia="Times New Roman"/>
          <w:lang w:eastAsia="ko-KR"/>
        </w:rPr>
        <w:t xml:space="preserve"> IE</w:t>
      </w:r>
      <w:r>
        <w:rPr>
          <w:rFonts w:eastAsia="Times New Roman"/>
          <w:lang w:eastAsia="zh-CN"/>
        </w:rPr>
        <w:t xml:space="preserve"> within the</w:t>
      </w:r>
      <w:r>
        <w:rPr>
          <w:rFonts w:eastAsia="Times New Roman"/>
          <w:i/>
          <w:lang w:eastAsia="ko-KR"/>
        </w:rPr>
        <w:t xml:space="preserve"> E-RABs </w:t>
      </w:r>
      <w:r>
        <w:rPr>
          <w:rFonts w:eastAsia="Calibri Light"/>
          <w:i/>
          <w:lang w:eastAsia="ko-KR"/>
        </w:rPr>
        <w:t>T</w:t>
      </w:r>
      <w:r>
        <w:rPr>
          <w:rFonts w:eastAsia="Times New Roman"/>
          <w:i/>
          <w:lang w:eastAsia="ko-KR"/>
        </w:rPr>
        <w:t xml:space="preserve">o </w:t>
      </w:r>
      <w:r>
        <w:rPr>
          <w:rFonts w:eastAsia="Calibri Light"/>
          <w:i/>
          <w:lang w:eastAsia="ko-KR"/>
        </w:rPr>
        <w:t>B</w:t>
      </w:r>
      <w:r>
        <w:rPr>
          <w:rFonts w:eastAsia="Times New Roman"/>
          <w:i/>
          <w:lang w:eastAsia="ko-KR"/>
        </w:rPr>
        <w:t>e Released Item</w:t>
      </w:r>
      <w:r>
        <w:rPr>
          <w:rFonts w:eastAsia="Times New Roman"/>
          <w:lang w:eastAsia="zh-CN"/>
        </w:rPr>
        <w:t xml:space="preserve"> IE </w:t>
      </w:r>
      <w:r>
        <w:rPr>
          <w:rFonts w:eastAsia="Times New Roman"/>
          <w:lang w:eastAsia="ko-KR"/>
        </w:rPr>
        <w:t>to indicate that it requests data forwarding of uplink</w:t>
      </w:r>
      <w:r>
        <w:rPr>
          <w:rFonts w:eastAsia="Times New Roman"/>
          <w:lang w:eastAsia="zh-CN"/>
        </w:rPr>
        <w:t xml:space="preserve"> and downlink</w:t>
      </w:r>
      <w:r>
        <w:rPr>
          <w:rFonts w:eastAsia="Times New Roman"/>
          <w:lang w:eastAsia="ko-KR"/>
        </w:rPr>
        <w:t xml:space="preserve"> packets to be performed for that bearer.</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Released List</w:t>
      </w:r>
      <w:r>
        <w:rPr>
          <w:rFonts w:eastAsia="Times New Roman"/>
          <w:lang w:eastAsia="ko-KR"/>
        </w:rPr>
        <w:t xml:space="preserve"> IE (for E-RABs hosted at the en-gNB) in the SGNB RELEASE REQUIRED message, it indicates the mode that the en-gNB used for the E-RAB when it was hosted at the en-gNB.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zh-CN"/>
        </w:rPr>
        <w:t>SgNB to MeNB</w:t>
      </w:r>
      <w:r>
        <w:rPr>
          <w:rFonts w:eastAsia="Times New Roman"/>
          <w:i/>
          <w:lang w:eastAsia="ko-KR"/>
        </w:rPr>
        <w:t xml:space="preserve"> </w:t>
      </w:r>
      <w:r>
        <w:rPr>
          <w:rFonts w:eastAsia="Times New Roman"/>
          <w:i/>
          <w:lang w:eastAsia="zh-CN"/>
        </w:rPr>
        <w:t>Container</w:t>
      </w:r>
      <w:r>
        <w:rPr>
          <w:rFonts w:eastAsia="Times New Roman"/>
          <w:lang w:eastAsia="ko-KR"/>
        </w:rPr>
        <w:t xml:space="preserve"> IE is included in the SGNB RELEASE REQUIRED message, the MeNB may use the contained information to apply delta configuration.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Pr>
          <w:rFonts w:eastAsia="Geneva"/>
          <w:lang w:eastAsia="zh-CN"/>
        </w:rPr>
        <w:t>en-gNB</w:t>
      </w:r>
      <w:r>
        <w:rPr>
          <w:rFonts w:eastAsia="Times New Roman"/>
          <w:lang w:eastAsia="zh-CN"/>
        </w:rPr>
        <w:t xml:space="preserve"> may</w:t>
      </w:r>
      <w:r>
        <w:rPr>
          <w:rFonts w:eastAsia="Times New Roman"/>
          <w:lang w:eastAsia="ko-KR"/>
        </w:rPr>
        <w:t xml:space="preserve"> start data forwarding and stop providing user data to the UE</w:t>
      </w:r>
      <w:r>
        <w:rPr>
          <w:rFonts w:eastAsia="Times New Roman"/>
          <w:lang w:eastAsia="zh-CN"/>
        </w:rPr>
        <w:t xml:space="preserve"> u</w:t>
      </w:r>
      <w:r>
        <w:rPr>
          <w:rFonts w:eastAsia="Times New Roman"/>
          <w:lang w:eastAsia="ko-KR"/>
        </w:rPr>
        <w:t xml:space="preserve">pon reception of the SGNB RELEASE </w:t>
      </w:r>
      <w:r>
        <w:rPr>
          <w:rFonts w:eastAsia="Times New Roman"/>
          <w:lang w:eastAsia="zh-CN"/>
        </w:rPr>
        <w:t>CONFIRM message.</w:t>
      </w:r>
    </w:p>
    <w:p>
      <w:pPr>
        <w:overflowPunct w:val="0"/>
        <w:autoSpaceDE w:val="0"/>
        <w:autoSpaceDN w:val="0"/>
        <w:adjustRightInd w:val="0"/>
        <w:textAlignment w:val="baseline"/>
        <w:rPr>
          <w:rFonts w:eastAsia="Times New Roman"/>
          <w:lang w:eastAsia="zh-CN"/>
        </w:rPr>
      </w:pPr>
      <w:r>
        <w:rPr>
          <w:rFonts w:eastAsia="Times New Roman"/>
          <w:lang w:eastAsia="ko-KR"/>
        </w:rPr>
        <w:t>Upon successful completion of the procedure, the MeNB shall start counting time, so that information regarding time since Secondary Node Release may be transferred towards the MME as specified in TS 36.413 [4].</w:t>
      </w:r>
    </w:p>
    <w:p>
      <w:pPr>
        <w:overflowPunct w:val="0"/>
        <w:autoSpaceDE w:val="0"/>
        <w:autoSpaceDN w:val="0"/>
        <w:adjustRightInd w:val="0"/>
        <w:textAlignment w:val="baseline"/>
        <w:rPr>
          <w:b/>
          <w:color w:val="0070C0"/>
          <w:sz w:val="22"/>
          <w:szCs w:val="22"/>
        </w:rPr>
      </w:pPr>
      <w:ins w:id="28" w:author="ZTE" w:date="2022-08-02T23:40:04Z">
        <w:r>
          <w:rPr/>
          <w:t xml:space="preserve">If the </w:t>
        </w:r>
      </w:ins>
      <w:ins w:id="29" w:author="ZTE" w:date="2022-08-02T23:40:04Z">
        <w:r>
          <w:rPr>
            <w:i/>
            <w:iCs/>
          </w:rPr>
          <w:t>SCG UE History Information</w:t>
        </w:r>
      </w:ins>
      <w:ins w:id="30" w:author="ZTE" w:date="2022-08-02T23:40:04Z">
        <w:r>
          <w:rPr/>
          <w:t xml:space="preserve"> IE is included in the </w:t>
        </w:r>
      </w:ins>
      <w:ins w:id="31" w:author="ZTE" w:date="2022-08-02T23:40:13Z">
        <w:r>
          <w:rPr>
            <w:rFonts w:eastAsia="Times New Roman"/>
            <w:lang w:eastAsia="ko-KR"/>
          </w:rPr>
          <w:t>SGNB RELEASE REQUIRED</w:t>
        </w:r>
      </w:ins>
      <w:ins w:id="32" w:author="ZTE" w:date="2022-08-02T23:40:04Z">
        <w:r>
          <w:rPr/>
          <w:t xml:space="preserve"> message, the MeNB node shall, if supported, use this information as specified in TS 37.340 [</w:t>
        </w:r>
      </w:ins>
      <w:ins w:id="33" w:author="ZTE" w:date="2022-08-02T23:40:04Z">
        <w:r>
          <w:rPr>
            <w:rFonts w:hint="eastAsia" w:eastAsia="Times New Roman"/>
            <w:lang w:eastAsia="zh-CN"/>
          </w:rPr>
          <w:t>32</w:t>
        </w:r>
      </w:ins>
      <w:ins w:id="34" w:author="ZTE" w:date="2022-08-02T23:40:04Z">
        <w:r>
          <w:rPr/>
          <w:t>]</w:t>
        </w:r>
      </w:ins>
      <w:ins w:id="35" w:author="ZTE" w:date="2022-08-02T23:40:04Z">
        <w:r>
          <w:rPr>
            <w:rFonts w:hint="eastAsia" w:eastAsia="宋体"/>
            <w:lang w:val="en-US" w:eastAsia="zh-CN"/>
          </w:rPr>
          <w:t>.</w:t>
        </w:r>
      </w:ins>
      <w:del w:id="36" w:author="ZTE" w:date="2022-08-02T23:40:04Z">
        <w:r>
          <w:rPr>
            <w:rFonts w:eastAsia="Times New Roman"/>
            <w:snapToGrid w:val="0"/>
            <w:lang w:eastAsia="ko-KR"/>
          </w:rPr>
          <w:delText xml:space="preserve">If the </w:delText>
        </w:r>
      </w:del>
      <w:del w:id="37" w:author="ZTE" w:date="2022-08-02T23:40:04Z">
        <w:r>
          <w:rPr>
            <w:rFonts w:eastAsia="Times New Roman"/>
            <w:lang w:eastAsia="ko-KR"/>
          </w:rPr>
          <w:delText xml:space="preserve">SGNB RELEASE REQUIRED </w:delText>
        </w:r>
      </w:del>
      <w:del w:id="38" w:author="ZTE" w:date="2022-08-02T23:40:04Z">
        <w:r>
          <w:rPr>
            <w:rFonts w:eastAsia="Times New Roman"/>
            <w:snapToGrid w:val="0"/>
            <w:lang w:eastAsia="ko-KR"/>
          </w:rPr>
          <w:delText xml:space="preserve">message includes </w:delText>
        </w:r>
      </w:del>
      <w:del w:id="39" w:author="ZTE" w:date="2022-08-02T23:40:04Z">
        <w:r>
          <w:rPr>
            <w:rFonts w:eastAsia="Times New Roman"/>
            <w:lang w:eastAsia="ko-KR"/>
          </w:rPr>
          <w:delText xml:space="preserve">the </w:delText>
        </w:r>
      </w:del>
      <w:del w:id="40" w:author="ZTE" w:date="2022-08-02T23:40:04Z">
        <w:bookmarkStart w:id="58" w:name="OLE_LINK224"/>
        <w:bookmarkStart w:id="59" w:name="OLE_LINK225"/>
        <w:r>
          <w:rPr>
            <w:rFonts w:eastAsia="Times New Roman"/>
            <w:i/>
            <w:iCs/>
            <w:lang w:eastAsia="ko-KR"/>
          </w:rPr>
          <w:delText>SCG UE History Information</w:delText>
        </w:r>
      </w:del>
      <w:del w:id="41" w:author="ZTE" w:date="2022-08-02T23:40:04Z">
        <w:r>
          <w:rPr>
            <w:rFonts w:eastAsia="Times New Roman"/>
            <w:lang w:eastAsia="ko-KR"/>
          </w:rPr>
          <w:delText xml:space="preserve"> IE</w:delText>
        </w:r>
        <w:bookmarkEnd w:id="58"/>
        <w:bookmarkEnd w:id="59"/>
        <w:r>
          <w:rPr>
            <w:rFonts w:eastAsia="Times New Roman"/>
            <w:lang w:eastAsia="ko-KR"/>
          </w:rPr>
          <w:delText>, the MeNB shall, if supported, use the information to update UE History Information with PSCell history.</w:delText>
        </w:r>
      </w:del>
    </w:p>
    <w:p>
      <w:pPr>
        <w:overflowPunct w:val="0"/>
        <w:autoSpaceDE w:val="0"/>
        <w:autoSpaceDN w:val="0"/>
        <w:adjustRightInd w:val="0"/>
        <w:textAlignment w:val="baseline"/>
        <w:rPr>
          <w:b/>
          <w:color w:val="0070C0"/>
          <w:sz w:val="22"/>
          <w:szCs w:val="22"/>
          <w:lang w:eastAsia="ko-KR"/>
        </w:rPr>
      </w:pPr>
      <w:r>
        <w:rPr>
          <w:b/>
          <w:color w:val="0070C0"/>
          <w:sz w:val="22"/>
          <w:szCs w:val="22"/>
        </w:rPr>
        <w:t>-----------------------------------------------------------Next change-----------------------------------------------------</w:t>
      </w:r>
    </w:p>
    <w:p>
      <w:pPr>
        <w:pStyle w:val="4"/>
        <w:rPr>
          <w:lang w:val="en-US" w:eastAsia="zh-CN"/>
        </w:rPr>
      </w:pPr>
      <w:bookmarkStart w:id="60" w:name="_Toc106131105"/>
      <w:bookmarkStart w:id="61" w:name="_Toc98883025"/>
      <w:bookmarkStart w:id="62" w:name="_Toc105523561"/>
      <w:r>
        <w:rPr>
          <w:lang w:val="en-US" w:eastAsia="zh-CN"/>
        </w:rPr>
        <w:t>9.2.177</w:t>
      </w:r>
      <w:r>
        <w:rPr>
          <w:lang w:val="en-US" w:eastAsia="zh-CN"/>
        </w:rPr>
        <w:tab/>
      </w:r>
      <w:r>
        <w:rPr>
          <w:lang w:val="en-US" w:eastAsia="zh-CN"/>
        </w:rPr>
        <w:t>S</w:t>
      </w:r>
      <w:r>
        <w:rPr>
          <w:rFonts w:hint="eastAsia"/>
          <w:lang w:val="en-US" w:eastAsia="zh-CN"/>
        </w:rPr>
        <w:t>CG</w:t>
      </w:r>
      <w:r>
        <w:rPr>
          <w:lang w:val="en-US" w:eastAsia="zh-CN"/>
        </w:rPr>
        <w:t xml:space="preserve"> UE History Information</w:t>
      </w:r>
      <w:bookmarkEnd w:id="60"/>
      <w:bookmarkEnd w:id="61"/>
      <w:bookmarkEnd w:id="62"/>
    </w:p>
    <w:p>
      <w:pPr>
        <w:spacing w:after="160"/>
        <w:rPr>
          <w:lang w:eastAsia="zh-CN"/>
        </w:rPr>
      </w:pPr>
      <w:r>
        <w:t>Th</w:t>
      </w:r>
      <w:del w:id="42" w:author="ZTE" w:date="2022-07-28T19:52:12Z">
        <w:r>
          <w:rPr>
            <w:rFonts w:hint="default"/>
            <w:lang w:val="en-US"/>
          </w:rPr>
          <w:delText xml:space="preserve">e </w:delText>
        </w:r>
      </w:del>
      <w:del w:id="43" w:author="ZTE" w:date="2022-07-28T19:52:12Z">
        <w:r>
          <w:rPr>
            <w:rFonts w:hint="default"/>
            <w:i/>
            <w:iCs/>
            <w:lang w:val="en-US"/>
          </w:rPr>
          <w:delText>SCG UE History Information</w:delText>
        </w:r>
      </w:del>
      <w:ins w:id="44" w:author="ZTE" w:date="2022-07-28T19:52:12Z">
        <w:r>
          <w:rPr>
            <w:rFonts w:hint="eastAsia"/>
            <w:lang w:val="en-US" w:eastAsia="zh-CN"/>
          </w:rPr>
          <w:t>i</w:t>
        </w:r>
      </w:ins>
      <w:ins w:id="45" w:author="ZTE" w:date="2022-07-28T19:52:13Z">
        <w:r>
          <w:rPr>
            <w:rFonts w:hint="eastAsia"/>
            <w:lang w:val="en-US" w:eastAsia="zh-CN"/>
          </w:rPr>
          <w:t>s</w:t>
        </w:r>
      </w:ins>
      <w:r>
        <w:t xml:space="preserve"> IE contains information about the PS</w:t>
      </w:r>
      <w:del w:id="46" w:author="ZTE" w:date="2022-07-28T19:52:19Z">
        <w:r>
          <w:rPr>
            <w:rFonts w:hint="default"/>
            <w:lang w:val="en-US"/>
          </w:rPr>
          <w:delText>c</w:delText>
        </w:r>
      </w:del>
      <w:ins w:id="47" w:author="ZTE" w:date="2022-07-28T19:52:19Z">
        <w:r>
          <w:rPr>
            <w:rFonts w:hint="eastAsia"/>
            <w:lang w:val="en-US" w:eastAsia="zh-CN"/>
          </w:rPr>
          <w:t>C</w:t>
        </w:r>
      </w:ins>
      <w:r>
        <w:t>ells served by the secondary node in an active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53"/>
              <w:rPr>
                <w:szCs w:val="24"/>
                <w:lang w:eastAsia="ja-JP"/>
              </w:rPr>
            </w:pPr>
            <w:r>
              <w:rPr>
                <w:lang w:eastAsia="ja-JP"/>
              </w:rPr>
              <w:t>IE/Group Name</w:t>
            </w:r>
          </w:p>
        </w:tc>
        <w:tc>
          <w:tcPr>
            <w:tcW w:w="1134" w:type="dxa"/>
          </w:tcPr>
          <w:p>
            <w:pPr>
              <w:pStyle w:val="53"/>
              <w:rPr>
                <w:szCs w:val="24"/>
                <w:lang w:eastAsia="ja-JP"/>
              </w:rPr>
            </w:pPr>
            <w:r>
              <w:rPr>
                <w:lang w:eastAsia="ja-JP"/>
              </w:rPr>
              <w:t>Presence</w:t>
            </w:r>
          </w:p>
        </w:tc>
        <w:tc>
          <w:tcPr>
            <w:tcW w:w="1843" w:type="dxa"/>
          </w:tcPr>
          <w:p>
            <w:pPr>
              <w:pStyle w:val="53"/>
              <w:rPr>
                <w:szCs w:val="24"/>
                <w:lang w:eastAsia="ja-JP"/>
              </w:rPr>
            </w:pPr>
            <w:r>
              <w:rPr>
                <w:lang w:eastAsia="ja-JP"/>
              </w:rPr>
              <w:t>Range</w:t>
            </w:r>
          </w:p>
        </w:tc>
        <w:tc>
          <w:tcPr>
            <w:tcW w:w="1417" w:type="dxa"/>
          </w:tcPr>
          <w:p>
            <w:pPr>
              <w:pStyle w:val="53"/>
              <w:rPr>
                <w:szCs w:val="24"/>
                <w:lang w:eastAsia="ja-JP"/>
              </w:rPr>
            </w:pPr>
            <w:r>
              <w:rPr>
                <w:lang w:eastAsia="ja-JP"/>
              </w:rPr>
              <w:t>IE Type and Reference</w:t>
            </w:r>
          </w:p>
        </w:tc>
        <w:tc>
          <w:tcPr>
            <w:tcW w:w="2444" w:type="dxa"/>
          </w:tcPr>
          <w:p>
            <w:pPr>
              <w:pStyle w:val="53"/>
              <w:rPr>
                <w:szCs w:val="24"/>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55"/>
              <w:rPr>
                <w:rFonts w:cs="Arial"/>
                <w:b/>
                <w:bCs/>
                <w:lang w:eastAsia="zh-CN"/>
              </w:rPr>
            </w:pPr>
            <w:r>
              <w:rPr>
                <w:b/>
                <w:bCs/>
                <w:lang w:eastAsia="ja-JP"/>
              </w:rPr>
              <w:t xml:space="preserve">Last Visited </w:t>
            </w:r>
            <w:r>
              <w:rPr>
                <w:b/>
                <w:bCs/>
                <w:lang w:val="en-US" w:eastAsia="zh-CN"/>
              </w:rPr>
              <w:t>PS</w:t>
            </w:r>
            <w:r>
              <w:rPr>
                <w:b/>
                <w:bCs/>
                <w:lang w:eastAsia="ja-JP"/>
              </w:rPr>
              <w:t>Cell List</w:t>
            </w:r>
          </w:p>
        </w:tc>
        <w:tc>
          <w:tcPr>
            <w:tcW w:w="1134" w:type="dxa"/>
          </w:tcPr>
          <w:p>
            <w:pPr>
              <w:pStyle w:val="55"/>
              <w:rPr>
                <w:rFonts w:eastAsia="Symbol"/>
                <w:lang w:eastAsia="zh-TW"/>
              </w:rPr>
            </w:pPr>
          </w:p>
        </w:tc>
        <w:tc>
          <w:tcPr>
            <w:tcW w:w="1843" w:type="dxa"/>
          </w:tcPr>
          <w:p>
            <w:pPr>
              <w:pStyle w:val="55"/>
              <w:rPr>
                <w:lang w:eastAsia="ja-JP"/>
              </w:rPr>
            </w:pPr>
            <w:r>
              <w:rPr>
                <w:rFonts w:hint="eastAsia"/>
                <w:i/>
                <w:lang w:val="en-US" w:eastAsia="zh-CN"/>
              </w:rPr>
              <w:t>0</w:t>
            </w:r>
            <w:r>
              <w:rPr>
                <w:i/>
                <w:lang w:eastAsia="ja-JP"/>
              </w:rPr>
              <w:t>..&lt;</w:t>
            </w:r>
            <w:r>
              <w:rPr>
                <w:rFonts w:hint="eastAsia"/>
                <w:i/>
                <w:lang w:eastAsia="ja-JP"/>
              </w:rPr>
              <w:t>maxnoof</w:t>
            </w:r>
            <w:r>
              <w:rPr>
                <w:i/>
                <w:lang w:eastAsia="ja-JP"/>
              </w:rPr>
              <w:t>P</w:t>
            </w:r>
            <w:r>
              <w:rPr>
                <w:rFonts w:hint="eastAsia"/>
                <w:i/>
                <w:lang w:eastAsia="ja-JP"/>
              </w:rPr>
              <w:t>SCellsPer</w:t>
            </w:r>
            <w:r>
              <w:rPr>
                <w:i/>
                <w:lang w:eastAsia="ja-JP"/>
              </w:rPr>
              <w:t>SN&gt;</w:t>
            </w:r>
          </w:p>
        </w:tc>
        <w:tc>
          <w:tcPr>
            <w:tcW w:w="1417" w:type="dxa"/>
          </w:tcPr>
          <w:p>
            <w:pPr>
              <w:pStyle w:val="55"/>
              <w:rPr>
                <w:lang w:eastAsia="ja-JP"/>
              </w:rPr>
            </w:pPr>
          </w:p>
        </w:tc>
        <w:tc>
          <w:tcPr>
            <w:tcW w:w="2444" w:type="dxa"/>
          </w:tcPr>
          <w:p>
            <w:pPr>
              <w:pStyle w:val="55"/>
              <w:rPr>
                <w:lang w:eastAsia="zh-CN"/>
              </w:rPr>
            </w:pPr>
            <w:r>
              <w:rPr>
                <w:rFonts w:hint="eastAsia"/>
                <w:lang w:eastAsia="ja-JP"/>
              </w:rPr>
              <w:t>List of cells configured as PSCells. Most recent PSCell related information is added to the top of the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55"/>
              <w:ind w:left="142"/>
              <w:rPr>
                <w:rFonts w:cs="Geneva"/>
                <w:szCs w:val="18"/>
                <w:lang w:eastAsia="zh-CN"/>
              </w:rPr>
            </w:pPr>
            <w:r>
              <w:rPr>
                <w:rFonts w:cs="Arial"/>
                <w:lang w:eastAsia="ja-JP"/>
              </w:rPr>
              <w:t xml:space="preserve">&gt;Last Visited </w:t>
            </w:r>
            <w:r>
              <w:rPr>
                <w:rFonts w:cs="Arial"/>
                <w:lang w:val="en-US" w:eastAsia="zh-CN"/>
              </w:rPr>
              <w:t>PS</w:t>
            </w:r>
            <w:r>
              <w:rPr>
                <w:rFonts w:cs="Arial"/>
                <w:lang w:eastAsia="ja-JP"/>
              </w:rPr>
              <w:t>Cell Information</w:t>
            </w:r>
          </w:p>
        </w:tc>
        <w:tc>
          <w:tcPr>
            <w:tcW w:w="1134" w:type="dxa"/>
          </w:tcPr>
          <w:p>
            <w:pPr>
              <w:pStyle w:val="55"/>
              <w:rPr>
                <w:lang w:eastAsia="ja-JP"/>
              </w:rPr>
            </w:pPr>
            <w:r>
              <w:rPr>
                <w:lang w:eastAsia="ja-JP"/>
              </w:rPr>
              <w:t>M</w:t>
            </w:r>
          </w:p>
        </w:tc>
        <w:tc>
          <w:tcPr>
            <w:tcW w:w="1843" w:type="dxa"/>
          </w:tcPr>
          <w:p>
            <w:pPr>
              <w:pStyle w:val="55"/>
              <w:rPr>
                <w:lang w:eastAsia="ja-JP"/>
              </w:rPr>
            </w:pPr>
          </w:p>
        </w:tc>
        <w:tc>
          <w:tcPr>
            <w:tcW w:w="1417" w:type="dxa"/>
          </w:tcPr>
          <w:p>
            <w:pPr>
              <w:pStyle w:val="55"/>
              <w:rPr>
                <w:lang w:eastAsia="zh-CN"/>
              </w:rPr>
            </w:pPr>
            <w:r>
              <w:rPr>
                <w:lang w:eastAsia="zh-CN"/>
              </w:rPr>
              <w:t>OCTET STRING</w:t>
            </w:r>
          </w:p>
        </w:tc>
        <w:tc>
          <w:tcPr>
            <w:tcW w:w="2444" w:type="dxa"/>
          </w:tcPr>
          <w:p>
            <w:pPr>
              <w:pStyle w:val="55"/>
              <w:rPr>
                <w:lang w:eastAsia="zh-CN"/>
              </w:rPr>
            </w:pPr>
            <w:r>
              <w:rPr>
                <w:rFonts w:hint="eastAsia"/>
                <w:lang w:eastAsia="zh-CN"/>
              </w:rPr>
              <w:t>The PSCell related information.</w:t>
            </w:r>
          </w:p>
          <w:p>
            <w:pPr>
              <w:pStyle w:val="55"/>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tcPr>
          <w:p>
            <w:pPr>
              <w:pStyle w:val="53"/>
              <w:rPr>
                <w:rFonts w:eastAsia="Calibri"/>
                <w:lang w:val="en-US" w:eastAsia="ja-JP"/>
              </w:rPr>
            </w:pPr>
            <w:r>
              <w:rPr>
                <w:rFonts w:eastAsia="Calibri"/>
                <w:lang w:val="en-US" w:eastAsia="ja-JP"/>
              </w:rPr>
              <w:t>Range bound</w:t>
            </w:r>
          </w:p>
        </w:tc>
        <w:tc>
          <w:tcPr>
            <w:tcW w:w="6192" w:type="dxa"/>
            <w:tcBorders>
              <w:top w:val="single" w:color="auto" w:sz="4" w:space="0"/>
              <w:left w:val="single" w:color="auto" w:sz="4" w:space="0"/>
              <w:bottom w:val="single" w:color="auto" w:sz="4" w:space="0"/>
              <w:right w:val="single" w:color="auto" w:sz="4" w:space="0"/>
            </w:tcBorders>
          </w:tcPr>
          <w:p>
            <w:pPr>
              <w:pStyle w:val="53"/>
              <w:rPr>
                <w:rFonts w:eastAsia="Calibri"/>
                <w:lang w:val="en-US" w:eastAsia="ja-JP"/>
              </w:rPr>
            </w:pPr>
            <w:r>
              <w:rPr>
                <w:rFonts w:eastAsia="Calibri"/>
                <w:lang w:val="en-US"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tcPr>
          <w:p>
            <w:pPr>
              <w:pStyle w:val="55"/>
              <w:rPr>
                <w:rFonts w:eastAsia="Calibri"/>
                <w:lang w:val="en-US" w:eastAsia="ja-JP"/>
              </w:rPr>
            </w:pPr>
            <w:r>
              <w:rPr>
                <w:rFonts w:eastAsia="Calibri"/>
                <w:lang w:val="en-US"/>
              </w:rPr>
              <w:t>maxnoofPSCellsPerSN</w:t>
            </w:r>
          </w:p>
        </w:tc>
        <w:tc>
          <w:tcPr>
            <w:tcW w:w="6192" w:type="dxa"/>
            <w:tcBorders>
              <w:top w:val="single" w:color="auto" w:sz="4" w:space="0"/>
              <w:left w:val="single" w:color="auto" w:sz="4" w:space="0"/>
              <w:bottom w:val="single" w:color="auto" w:sz="4" w:space="0"/>
              <w:right w:val="single" w:color="auto" w:sz="4" w:space="0"/>
            </w:tcBorders>
          </w:tcPr>
          <w:p>
            <w:pPr>
              <w:pStyle w:val="55"/>
              <w:rPr>
                <w:rFonts w:eastAsia="Malgun Gothic"/>
                <w:lang w:val="en-US" w:eastAsia="zh-CN"/>
              </w:rPr>
            </w:pPr>
            <w:r>
              <w:rPr>
                <w:rFonts w:hint="eastAsia" w:eastAsia="Calibri"/>
                <w:lang w:val="en-US"/>
              </w:rPr>
              <w:t xml:space="preserve">Maximum number of last visited </w:t>
            </w:r>
            <w:r>
              <w:rPr>
                <w:rFonts w:eastAsia="Calibri"/>
                <w:lang w:val="en-US"/>
              </w:rPr>
              <w:t>PS</w:t>
            </w:r>
            <w:del w:id="48" w:author="ZTE" w:date="2022-07-28T19:52:28Z">
              <w:r>
                <w:rPr>
                  <w:rFonts w:hint="default" w:eastAsia="Calibri"/>
                  <w:lang w:val="en-US"/>
                </w:rPr>
                <w:delText>c</w:delText>
              </w:r>
            </w:del>
            <w:ins w:id="49" w:author="ZTE" w:date="2022-07-28T19:52:28Z">
              <w:r>
                <w:rPr>
                  <w:rFonts w:hint="eastAsia" w:eastAsia="宋体"/>
                  <w:lang w:val="en-US" w:eastAsia="zh-CN"/>
                </w:rPr>
                <w:t>C</w:t>
              </w:r>
            </w:ins>
            <w:r>
              <w:rPr>
                <w:rFonts w:hint="eastAsia" w:eastAsia="Calibri"/>
                <w:lang w:val="en-US"/>
              </w:rPr>
              <w:t>ell information records that can be reported in the IE. Value is</w:t>
            </w:r>
            <w:r>
              <w:rPr>
                <w:rFonts w:hint="eastAsia" w:eastAsia="Malgun Gothic"/>
                <w:lang w:val="en-US" w:eastAsia="zh-CN"/>
              </w:rPr>
              <w:t xml:space="preserve"> 8</w:t>
            </w:r>
          </w:p>
        </w:tc>
      </w:tr>
    </w:tbl>
    <w:p>
      <w:pPr>
        <w:overflowPunct w:val="0"/>
        <w:autoSpaceDE w:val="0"/>
        <w:autoSpaceDN w:val="0"/>
        <w:adjustRightInd w:val="0"/>
        <w:textAlignment w:val="baseline"/>
        <w:rPr>
          <w:rFonts w:eastAsia="Times New Roman"/>
          <w:lang w:eastAsia="zh-CN"/>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82AEC"/>
    <w:multiLevelType w:val="multilevel"/>
    <w:tmpl w:val="34282AEC"/>
    <w:lvl w:ilvl="0" w:tentative="0">
      <w:start w:val="2022"/>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3B83863"/>
    <w:rsid w:val="03EB04FF"/>
    <w:rsid w:val="048F7EE0"/>
    <w:rsid w:val="053E46A4"/>
    <w:rsid w:val="05A83B29"/>
    <w:rsid w:val="066364D1"/>
    <w:rsid w:val="072E4303"/>
    <w:rsid w:val="079122C6"/>
    <w:rsid w:val="07ED3791"/>
    <w:rsid w:val="088411E0"/>
    <w:rsid w:val="08CB6C28"/>
    <w:rsid w:val="08D04A0B"/>
    <w:rsid w:val="09500B1D"/>
    <w:rsid w:val="09F85154"/>
    <w:rsid w:val="0A025EB1"/>
    <w:rsid w:val="0A146E9F"/>
    <w:rsid w:val="0A2E2150"/>
    <w:rsid w:val="0A5D734C"/>
    <w:rsid w:val="0A6F0899"/>
    <w:rsid w:val="0AC22688"/>
    <w:rsid w:val="0B7B1013"/>
    <w:rsid w:val="0BF7707E"/>
    <w:rsid w:val="0C5111DD"/>
    <w:rsid w:val="0CA4085B"/>
    <w:rsid w:val="0CB13384"/>
    <w:rsid w:val="0CD163EE"/>
    <w:rsid w:val="0D732564"/>
    <w:rsid w:val="0DD94AD5"/>
    <w:rsid w:val="0E327252"/>
    <w:rsid w:val="0E6941D0"/>
    <w:rsid w:val="0F2A7838"/>
    <w:rsid w:val="0F8F0503"/>
    <w:rsid w:val="0FD61C29"/>
    <w:rsid w:val="11350A8C"/>
    <w:rsid w:val="114A265F"/>
    <w:rsid w:val="11D5753D"/>
    <w:rsid w:val="1385608B"/>
    <w:rsid w:val="14C5205A"/>
    <w:rsid w:val="14F36E74"/>
    <w:rsid w:val="15267A47"/>
    <w:rsid w:val="153A784F"/>
    <w:rsid w:val="163E3464"/>
    <w:rsid w:val="167543AB"/>
    <w:rsid w:val="175968B9"/>
    <w:rsid w:val="17A937F5"/>
    <w:rsid w:val="191C54F9"/>
    <w:rsid w:val="1984771E"/>
    <w:rsid w:val="19937977"/>
    <w:rsid w:val="1A2C1B9C"/>
    <w:rsid w:val="1B141491"/>
    <w:rsid w:val="1B1B1C9D"/>
    <w:rsid w:val="1B276ADA"/>
    <w:rsid w:val="1B476506"/>
    <w:rsid w:val="1C7B6489"/>
    <w:rsid w:val="1CFD689B"/>
    <w:rsid w:val="1E5F1714"/>
    <w:rsid w:val="1FD23647"/>
    <w:rsid w:val="1FD7630B"/>
    <w:rsid w:val="20126DBA"/>
    <w:rsid w:val="20265735"/>
    <w:rsid w:val="21823F5F"/>
    <w:rsid w:val="224276A2"/>
    <w:rsid w:val="22A126E0"/>
    <w:rsid w:val="23FC7C1F"/>
    <w:rsid w:val="245367DB"/>
    <w:rsid w:val="24750120"/>
    <w:rsid w:val="24D93290"/>
    <w:rsid w:val="24DA6740"/>
    <w:rsid w:val="2518274E"/>
    <w:rsid w:val="25F11759"/>
    <w:rsid w:val="25FF68CA"/>
    <w:rsid w:val="26C65CF8"/>
    <w:rsid w:val="26D16E48"/>
    <w:rsid w:val="27CB7D0F"/>
    <w:rsid w:val="27F34597"/>
    <w:rsid w:val="28393B4C"/>
    <w:rsid w:val="288A55E0"/>
    <w:rsid w:val="28D463A0"/>
    <w:rsid w:val="28E1377E"/>
    <w:rsid w:val="29731758"/>
    <w:rsid w:val="29BB0526"/>
    <w:rsid w:val="2A033FDA"/>
    <w:rsid w:val="2A357344"/>
    <w:rsid w:val="2B0D2835"/>
    <w:rsid w:val="2B1F2641"/>
    <w:rsid w:val="2C9932F3"/>
    <w:rsid w:val="2CFA3FF5"/>
    <w:rsid w:val="2DBC1D59"/>
    <w:rsid w:val="2E5808E2"/>
    <w:rsid w:val="30273F47"/>
    <w:rsid w:val="30296BF1"/>
    <w:rsid w:val="3034521C"/>
    <w:rsid w:val="30956107"/>
    <w:rsid w:val="315011CE"/>
    <w:rsid w:val="31A110A0"/>
    <w:rsid w:val="31A70AA5"/>
    <w:rsid w:val="31F269B0"/>
    <w:rsid w:val="31F66C63"/>
    <w:rsid w:val="32AC3132"/>
    <w:rsid w:val="32BC758B"/>
    <w:rsid w:val="3327618C"/>
    <w:rsid w:val="33982F97"/>
    <w:rsid w:val="34372DC8"/>
    <w:rsid w:val="34455886"/>
    <w:rsid w:val="344D78E6"/>
    <w:rsid w:val="346128EA"/>
    <w:rsid w:val="34686472"/>
    <w:rsid w:val="34902E11"/>
    <w:rsid w:val="349B2A98"/>
    <w:rsid w:val="35100B4D"/>
    <w:rsid w:val="357D56C3"/>
    <w:rsid w:val="36B91E76"/>
    <w:rsid w:val="36E85888"/>
    <w:rsid w:val="374E62CA"/>
    <w:rsid w:val="376A565B"/>
    <w:rsid w:val="38F10224"/>
    <w:rsid w:val="390F3FE1"/>
    <w:rsid w:val="39A7687F"/>
    <w:rsid w:val="3A5A5C55"/>
    <w:rsid w:val="3A937F1C"/>
    <w:rsid w:val="3B150097"/>
    <w:rsid w:val="3D9A11CD"/>
    <w:rsid w:val="3DB47A04"/>
    <w:rsid w:val="3DD91745"/>
    <w:rsid w:val="3E156F09"/>
    <w:rsid w:val="3EAF111C"/>
    <w:rsid w:val="3F2A463F"/>
    <w:rsid w:val="3FA22EDA"/>
    <w:rsid w:val="4196029E"/>
    <w:rsid w:val="41BB55B1"/>
    <w:rsid w:val="41BC4CBF"/>
    <w:rsid w:val="421C4A63"/>
    <w:rsid w:val="42206FDE"/>
    <w:rsid w:val="42A45B21"/>
    <w:rsid w:val="44985130"/>
    <w:rsid w:val="454E5331"/>
    <w:rsid w:val="45980202"/>
    <w:rsid w:val="45A37191"/>
    <w:rsid w:val="45FC1684"/>
    <w:rsid w:val="46EA402A"/>
    <w:rsid w:val="474424E8"/>
    <w:rsid w:val="47706CD0"/>
    <w:rsid w:val="4778767F"/>
    <w:rsid w:val="477B7E71"/>
    <w:rsid w:val="47805EDD"/>
    <w:rsid w:val="48106A05"/>
    <w:rsid w:val="481A7A91"/>
    <w:rsid w:val="48D423E0"/>
    <w:rsid w:val="495A4D87"/>
    <w:rsid w:val="49912CD7"/>
    <w:rsid w:val="49C178A0"/>
    <w:rsid w:val="4A3E07EA"/>
    <w:rsid w:val="4AA02453"/>
    <w:rsid w:val="4AD86743"/>
    <w:rsid w:val="4B73446A"/>
    <w:rsid w:val="4B867DB7"/>
    <w:rsid w:val="4BA738E0"/>
    <w:rsid w:val="4C2924CC"/>
    <w:rsid w:val="4C707CAC"/>
    <w:rsid w:val="4C96282E"/>
    <w:rsid w:val="4D177314"/>
    <w:rsid w:val="4D4D3F9D"/>
    <w:rsid w:val="4DBE4E87"/>
    <w:rsid w:val="4DC90BD4"/>
    <w:rsid w:val="501B223A"/>
    <w:rsid w:val="50AC78E9"/>
    <w:rsid w:val="512B7DFC"/>
    <w:rsid w:val="51472CAF"/>
    <w:rsid w:val="51C42A2A"/>
    <w:rsid w:val="51D1214C"/>
    <w:rsid w:val="529A489B"/>
    <w:rsid w:val="52AC0BBC"/>
    <w:rsid w:val="52AD4916"/>
    <w:rsid w:val="52B77CA7"/>
    <w:rsid w:val="534875C1"/>
    <w:rsid w:val="54DC1C9C"/>
    <w:rsid w:val="55007C43"/>
    <w:rsid w:val="55893F41"/>
    <w:rsid w:val="5590569A"/>
    <w:rsid w:val="561F0623"/>
    <w:rsid w:val="5698084D"/>
    <w:rsid w:val="56994D5A"/>
    <w:rsid w:val="56B172D4"/>
    <w:rsid w:val="56BA466B"/>
    <w:rsid w:val="57040F04"/>
    <w:rsid w:val="581B5859"/>
    <w:rsid w:val="58F1764F"/>
    <w:rsid w:val="59937309"/>
    <w:rsid w:val="5A186CC8"/>
    <w:rsid w:val="5AB263D5"/>
    <w:rsid w:val="5ADC6060"/>
    <w:rsid w:val="5AE10D22"/>
    <w:rsid w:val="5AE66DAB"/>
    <w:rsid w:val="5B225E64"/>
    <w:rsid w:val="5BC36AFC"/>
    <w:rsid w:val="5E5D3051"/>
    <w:rsid w:val="5F2856D1"/>
    <w:rsid w:val="5F70302E"/>
    <w:rsid w:val="5F7B7111"/>
    <w:rsid w:val="5FAC2682"/>
    <w:rsid w:val="60564F2D"/>
    <w:rsid w:val="617D7D9B"/>
    <w:rsid w:val="6189760E"/>
    <w:rsid w:val="61A252E4"/>
    <w:rsid w:val="630B021F"/>
    <w:rsid w:val="633A2341"/>
    <w:rsid w:val="63490362"/>
    <w:rsid w:val="63594351"/>
    <w:rsid w:val="63826D91"/>
    <w:rsid w:val="65500296"/>
    <w:rsid w:val="66342F54"/>
    <w:rsid w:val="6657452F"/>
    <w:rsid w:val="66C277A2"/>
    <w:rsid w:val="66FB1A5A"/>
    <w:rsid w:val="684153F8"/>
    <w:rsid w:val="68A05375"/>
    <w:rsid w:val="68A450AB"/>
    <w:rsid w:val="68F510A9"/>
    <w:rsid w:val="69092B4E"/>
    <w:rsid w:val="699C49FD"/>
    <w:rsid w:val="69C87ECE"/>
    <w:rsid w:val="69D81BBC"/>
    <w:rsid w:val="6A6A760A"/>
    <w:rsid w:val="6B17423F"/>
    <w:rsid w:val="6BEE28AB"/>
    <w:rsid w:val="6C2D05AC"/>
    <w:rsid w:val="6D3527D6"/>
    <w:rsid w:val="6D3564B3"/>
    <w:rsid w:val="6D66290A"/>
    <w:rsid w:val="6DAA4489"/>
    <w:rsid w:val="6DF154A8"/>
    <w:rsid w:val="6FA84158"/>
    <w:rsid w:val="6FB16B51"/>
    <w:rsid w:val="6FD36D04"/>
    <w:rsid w:val="70123108"/>
    <w:rsid w:val="70DE31C3"/>
    <w:rsid w:val="71176C23"/>
    <w:rsid w:val="71324DA1"/>
    <w:rsid w:val="71BB26AF"/>
    <w:rsid w:val="721819A5"/>
    <w:rsid w:val="734C3476"/>
    <w:rsid w:val="741F1719"/>
    <w:rsid w:val="747C0A40"/>
    <w:rsid w:val="76F5770B"/>
    <w:rsid w:val="76FA3860"/>
    <w:rsid w:val="77356475"/>
    <w:rsid w:val="77E52B24"/>
    <w:rsid w:val="786340C5"/>
    <w:rsid w:val="790B5D7F"/>
    <w:rsid w:val="795A0461"/>
    <w:rsid w:val="79A92B35"/>
    <w:rsid w:val="79AF0D98"/>
    <w:rsid w:val="79F72956"/>
    <w:rsid w:val="7A4858FD"/>
    <w:rsid w:val="7AB07902"/>
    <w:rsid w:val="7B2214F4"/>
    <w:rsid w:val="7B307D4B"/>
    <w:rsid w:val="7B853607"/>
    <w:rsid w:val="7BDD61AB"/>
    <w:rsid w:val="7BFA4418"/>
    <w:rsid w:val="7BFC4B5F"/>
    <w:rsid w:val="7C825AED"/>
    <w:rsid w:val="7CFB32D1"/>
    <w:rsid w:val="7CFC4036"/>
    <w:rsid w:val="7D5003E5"/>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2022-08-09T08:26:36Z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